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307245">
        <w:rPr>
          <w:rFonts w:ascii="Arial" w:hAnsi="Arial" w:cs="Arial"/>
          <w:b/>
        </w:rPr>
        <w:t>6</w:t>
      </w:r>
      <w:r w:rsidRPr="00D23A71">
        <w:rPr>
          <w:rFonts w:ascii="Arial" w:hAnsi="Arial" w:cs="Arial"/>
          <w:b/>
        </w:rPr>
        <w:tab/>
        <w:t>S6-1</w:t>
      </w:r>
      <w:r w:rsidR="00D218E3">
        <w:rPr>
          <w:rFonts w:ascii="Arial" w:hAnsi="Arial" w:cs="Arial"/>
          <w:b/>
        </w:rPr>
        <w:t>8</w:t>
      </w:r>
      <w:r w:rsidR="00D75C18">
        <w:rPr>
          <w:rFonts w:ascii="Arial" w:hAnsi="Arial" w:cs="Arial"/>
          <w:b/>
        </w:rPr>
        <w:t>1361</w:t>
      </w:r>
      <w:bookmarkStart w:id="0" w:name="_GoBack"/>
      <w:bookmarkEnd w:id="0"/>
    </w:p>
    <w:p w:rsidR="00D218E3" w:rsidRDefault="00307245" w:rsidP="00D23A71">
      <w:pPr>
        <w:pBdr>
          <w:bottom w:val="single" w:sz="4" w:space="1" w:color="auto"/>
        </w:pBdr>
        <w:tabs>
          <w:tab w:val="right" w:pos="9214"/>
        </w:tabs>
        <w:spacing w:after="0"/>
        <w:rPr>
          <w:rFonts w:ascii="Arial" w:hAnsi="Arial" w:cs="Arial"/>
          <w:b/>
        </w:rPr>
      </w:pPr>
      <w:r w:rsidRPr="00307245">
        <w:rPr>
          <w:rFonts w:ascii="Arial" w:hAnsi="Arial" w:cs="Arial"/>
          <w:b/>
        </w:rPr>
        <w:t>Vilnius, Lithuania, 15</w:t>
      </w:r>
      <w:r w:rsidRPr="00307245">
        <w:rPr>
          <w:rFonts w:ascii="Arial" w:hAnsi="Arial" w:cs="Arial"/>
          <w:b/>
          <w:vertAlign w:val="superscript"/>
        </w:rPr>
        <w:t>th</w:t>
      </w:r>
      <w:r w:rsidRPr="00307245">
        <w:rPr>
          <w:rFonts w:ascii="Arial" w:hAnsi="Arial" w:cs="Arial"/>
          <w:b/>
        </w:rPr>
        <w:t xml:space="preserve"> – 19</w:t>
      </w:r>
      <w:r w:rsidRPr="00307245">
        <w:rPr>
          <w:rFonts w:ascii="Arial" w:hAnsi="Arial" w:cs="Arial"/>
          <w:b/>
          <w:vertAlign w:val="superscript"/>
        </w:rPr>
        <w:t>th</w:t>
      </w:r>
      <w:r w:rsidRPr="00307245">
        <w:rPr>
          <w:rFonts w:ascii="Arial" w:hAnsi="Arial" w:cs="Arial"/>
          <w:b/>
        </w:rPr>
        <w:t xml:space="preserve"> October</w:t>
      </w:r>
      <w:r w:rsidR="004E302C">
        <w:rPr>
          <w:rFonts w:ascii="Arial" w:hAnsi="Arial" w:cs="Arial"/>
          <w:b/>
          <w:bCs/>
          <w:sz w:val="22"/>
        </w:rPr>
        <w:t xml:space="preserve"> </w:t>
      </w:r>
      <w:r w:rsidR="004E302C" w:rsidRPr="000A765D">
        <w:rPr>
          <w:rFonts w:ascii="Arial" w:hAnsi="Arial" w:cs="Arial"/>
          <w:b/>
          <w:bCs/>
        </w:rPr>
        <w:t>2018</w:t>
      </w:r>
      <w:r w:rsidR="00D218E3" w:rsidRPr="00D218E3">
        <w:rPr>
          <w:rFonts w:ascii="Arial" w:hAnsi="Arial" w:cs="Arial"/>
          <w:b/>
        </w:rPr>
        <w:tab/>
        <w:t>(revision of S6-18xxxx)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719A">
        <w:rPr>
          <w:rFonts w:ascii="Arial" w:hAnsi="Arial" w:cs="Arial"/>
          <w:b/>
          <w:bCs/>
        </w:rPr>
        <w:t>Motorola Solutions</w:t>
      </w:r>
    </w:p>
    <w:p w:rsidR="00CD2478" w:rsidRDefault="0070719A"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pCR </w:t>
      </w:r>
      <w:r w:rsidR="004A37C4">
        <w:rPr>
          <w:rFonts w:ascii="Arial" w:hAnsi="Arial" w:cs="Arial"/>
          <w:b/>
          <w:bCs/>
        </w:rPr>
        <w:t xml:space="preserve">Solution for </w:t>
      </w:r>
      <w:r w:rsidR="001F7224">
        <w:rPr>
          <w:rFonts w:ascii="Arial" w:hAnsi="Arial" w:cs="Arial"/>
          <w:b/>
          <w:bCs/>
        </w:rPr>
        <w:t xml:space="preserve">discreet listening </w:t>
      </w:r>
      <w:r w:rsidR="004A37C4">
        <w:rPr>
          <w:rFonts w:ascii="Arial" w:hAnsi="Arial" w:cs="Arial"/>
          <w:b/>
          <w:bCs/>
        </w:rPr>
        <w:t>functional</w:t>
      </w:r>
      <w:r w:rsidR="001F7224">
        <w:rPr>
          <w:rFonts w:ascii="Arial" w:hAnsi="Arial" w:cs="Arial"/>
          <w:b/>
          <w:bCs/>
        </w:rPr>
        <w:t>ity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719A">
        <w:rPr>
          <w:rFonts w:ascii="Arial" w:hAnsi="Arial" w:cs="Arial"/>
          <w:b/>
          <w:bCs/>
        </w:rPr>
        <w:t>TR 23.784 v020</w:t>
      </w:r>
    </w:p>
    <w:p w:rsidR="00CD2478" w:rsidRPr="00C524DD" w:rsidRDefault="0070719A"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719A">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0719A" w:rsidP="00CD2478">
      <w:pPr>
        <w:rPr>
          <w:noProof/>
          <w:lang w:val="fr-FR"/>
        </w:rPr>
      </w:pPr>
      <w:r>
        <w:rPr>
          <w:noProof/>
          <w:lang w:val="fr-FR"/>
        </w:rPr>
        <w:t xml:space="preserve">This pCR adds </w:t>
      </w:r>
      <w:r w:rsidR="004A37C4">
        <w:rPr>
          <w:noProof/>
          <w:lang w:val="fr-FR"/>
        </w:rPr>
        <w:t xml:space="preserve">a solution </w:t>
      </w:r>
      <w:r w:rsidR="00B51C6C">
        <w:rPr>
          <w:noProof/>
          <w:lang w:val="fr-FR"/>
        </w:rPr>
        <w:t>to provide functionality</w:t>
      </w:r>
      <w:r w:rsidR="004A37C4">
        <w:rPr>
          <w:noProof/>
          <w:lang w:val="fr-FR"/>
        </w:rPr>
        <w:t xml:space="preserve"> for</w:t>
      </w:r>
      <w:r w:rsidR="008C6C2B">
        <w:rPr>
          <w:noProof/>
          <w:lang w:val="fr-FR"/>
        </w:rPr>
        <w:t xml:space="preserve"> discreet listening</w:t>
      </w:r>
      <w:r w:rsidR="00B51C6C">
        <w:rPr>
          <w:noProof/>
          <w:lang w:val="fr-FR"/>
        </w:rPr>
        <w:t>, identifying impact on the functional model and procedures</w:t>
      </w:r>
      <w:r w:rsidR="00EB0397">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4A37C4" w:rsidP="00CD2478">
      <w:pPr>
        <w:rPr>
          <w:noProof/>
          <w:lang w:val="en-US"/>
        </w:rPr>
      </w:pPr>
      <w:r>
        <w:rPr>
          <w:noProof/>
          <w:lang w:val="fr-FR"/>
        </w:rPr>
        <w:t>To provide a solution for discreet listening and logging</w:t>
      </w:r>
      <w:r w:rsidR="008C6C2B">
        <w:rPr>
          <w:noProof/>
          <w:lang w:val="en-US"/>
        </w:rPr>
        <w:t>.</w:t>
      </w:r>
    </w:p>
    <w:p w:rsidR="00CD2478" w:rsidRDefault="0070719A"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8C6C2B">
        <w:rPr>
          <w:noProof/>
          <w:lang w:val="en-US"/>
        </w:rPr>
        <w:t>TR 23.784 v020</w:t>
      </w:r>
      <w:r w:rsidR="008A5E86">
        <w:rPr>
          <w:noProof/>
          <w:lang w:val="en-US"/>
        </w:rPr>
        <w:t>.</w:t>
      </w:r>
    </w:p>
    <w:p w:rsidR="00CD2478" w:rsidRPr="008A5E86" w:rsidRDefault="00CD2478" w:rsidP="00CD2478">
      <w:pPr>
        <w:pBdr>
          <w:bottom w:val="single" w:sz="12" w:space="1" w:color="auto"/>
        </w:pBdr>
        <w:rPr>
          <w:noProof/>
          <w:lang w:val="en-US"/>
        </w:rPr>
      </w:pPr>
    </w:p>
    <w:p w:rsidR="00C21836" w:rsidRPr="00C21836" w:rsidRDefault="00F51686" w:rsidP="00EB03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D70B8" w:rsidRPr="004D3578" w:rsidRDefault="00ED70B8" w:rsidP="00ED70B8">
      <w:pPr>
        <w:pStyle w:val="Heading1"/>
      </w:pPr>
      <w:bookmarkStart w:id="1" w:name="_Toc520804679"/>
      <w:bookmarkStart w:id="2" w:name="_Toc520804704"/>
      <w:r w:rsidRPr="004D3578">
        <w:t>2</w:t>
      </w:r>
      <w:r w:rsidRPr="004D3578">
        <w:tab/>
        <w:t>References</w:t>
      </w:r>
      <w:bookmarkEnd w:id="1"/>
    </w:p>
    <w:p w:rsidR="00ED70B8" w:rsidRPr="004D3578" w:rsidRDefault="00ED70B8" w:rsidP="00ED70B8">
      <w:r w:rsidRPr="004D3578">
        <w:t>The following documents contain provisions which, through reference in this text, constitute provisions of the present document.</w:t>
      </w:r>
    </w:p>
    <w:p w:rsidR="00ED70B8" w:rsidRPr="004D3578" w:rsidRDefault="00ED70B8" w:rsidP="00ED70B8">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ED70B8" w:rsidRPr="004D3578" w:rsidRDefault="00ED70B8" w:rsidP="00ED70B8">
      <w:pPr>
        <w:pStyle w:val="B1"/>
      </w:pPr>
      <w:r>
        <w:t>-</w:t>
      </w:r>
      <w:r>
        <w:tab/>
      </w:r>
      <w:r w:rsidRPr="004D3578">
        <w:t>For a specific reference, subsequent revisions do not apply.</w:t>
      </w:r>
    </w:p>
    <w:p w:rsidR="00ED70B8" w:rsidRPr="004D3578" w:rsidRDefault="00ED70B8" w:rsidP="00ED70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rsidR="00ED70B8" w:rsidRDefault="00ED70B8" w:rsidP="00ED70B8">
      <w:pPr>
        <w:pStyle w:val="EX"/>
      </w:pPr>
      <w:r w:rsidRPr="004D3578">
        <w:t>[1]</w:t>
      </w:r>
      <w:r w:rsidRPr="004D3578">
        <w:tab/>
        <w:t>3GPP TR 21.905: "Vocabulary for 3GPP Specifications".</w:t>
      </w:r>
    </w:p>
    <w:p w:rsidR="00ED70B8" w:rsidRDefault="00ED70B8" w:rsidP="00ED70B8">
      <w:pPr>
        <w:pStyle w:val="EX"/>
      </w:pPr>
      <w:r>
        <w:t>[2]</w:t>
      </w:r>
      <w:r>
        <w:tab/>
        <w:t>3GPP TS 22.280:</w:t>
      </w:r>
      <w:r>
        <w:tab/>
        <w:t>"</w:t>
      </w:r>
      <w:r w:rsidRPr="00986AA6">
        <w:t>Mission Critical Services Common Requirements (MCCoRe)</w:t>
      </w:r>
      <w:r>
        <w:t>"</w:t>
      </w:r>
    </w:p>
    <w:p w:rsidR="00ED70B8" w:rsidRDefault="00ED70B8" w:rsidP="00ED70B8">
      <w:pPr>
        <w:pStyle w:val="EX"/>
      </w:pPr>
      <w:r>
        <w:t>[3]</w:t>
      </w:r>
      <w:r>
        <w:tab/>
        <w:t>3GPP TS 22.281:</w:t>
      </w:r>
      <w:r>
        <w:tab/>
        <w:t>"</w:t>
      </w:r>
      <w:r w:rsidRPr="00986AA6">
        <w:t>Mission Critical Video services</w:t>
      </w:r>
      <w:r>
        <w:t>"</w:t>
      </w:r>
    </w:p>
    <w:p w:rsidR="00ED70B8" w:rsidRDefault="00ED70B8" w:rsidP="00ED70B8">
      <w:pPr>
        <w:pStyle w:val="EX"/>
      </w:pPr>
      <w:r>
        <w:t>[4]</w:t>
      </w:r>
      <w:r>
        <w:tab/>
        <w:t>3GPP TS 22.179: "Mission Critical Push To Talk (MCPTT); Stage 1"</w:t>
      </w:r>
    </w:p>
    <w:p w:rsidR="00ED70B8" w:rsidRDefault="00ED70B8" w:rsidP="00ED70B8">
      <w:pPr>
        <w:pStyle w:val="EX"/>
        <w:rPr>
          <w:ins w:id="7" w:author="Dave C-L" w:date="2018-10-03T12:27:00Z"/>
        </w:rPr>
      </w:pPr>
      <w:r>
        <w:t>[5]</w:t>
      </w:r>
      <w:r>
        <w:tab/>
        <w:t>3GPP TS 22.282: "</w:t>
      </w:r>
      <w:r w:rsidRPr="00A471AC">
        <w:t>Mission Critical Data services</w:t>
      </w:r>
      <w:r>
        <w:t>"</w:t>
      </w:r>
    </w:p>
    <w:p w:rsidR="00ED70B8" w:rsidRDefault="00ED70B8" w:rsidP="00ED70B8">
      <w:pPr>
        <w:pStyle w:val="EX"/>
        <w:rPr>
          <w:ins w:id="8" w:author="Dave C-L" w:date="2018-10-03T12:27:00Z"/>
        </w:rPr>
      </w:pPr>
      <w:ins w:id="9" w:author="Dave C-L" w:date="2018-10-03T12:27:00Z">
        <w:r>
          <w:t>[x]</w:t>
        </w:r>
        <w:r>
          <w:tab/>
          <w:t>3GPP TS 33.</w:t>
        </w:r>
      </w:ins>
      <w:ins w:id="10" w:author="Dave C-L" w:date="2018-10-03T14:12:00Z">
        <w:r w:rsidR="00E1350A">
          <w:t>379</w:t>
        </w:r>
      </w:ins>
      <w:ins w:id="11" w:author="Dave C-L" w:date="2018-10-03T12:27:00Z">
        <w:r>
          <w:t xml:space="preserve">: </w:t>
        </w:r>
      </w:ins>
      <w:ins w:id="12" w:author="Dave C-L" w:date="2018-10-03T14:12:00Z">
        <w:r w:rsidR="00E1350A">
          <w:t>"</w:t>
        </w:r>
        <w:r w:rsidR="00E1350A" w:rsidRPr="00E1350A">
          <w:t xml:space="preserve">Functional architecture and information flows to support Mission Critical Push </w:t>
        </w:r>
        <w:proofErr w:type="gramStart"/>
        <w:r w:rsidR="00E1350A" w:rsidRPr="00E1350A">
          <w:t>To</w:t>
        </w:r>
        <w:proofErr w:type="gramEnd"/>
        <w:r w:rsidR="00E1350A" w:rsidRPr="00E1350A">
          <w:t xml:space="preserve"> Talk (MCPTT)</w:t>
        </w:r>
      </w:ins>
      <w:ins w:id="13" w:author="Dave C-L" w:date="2018-10-03T14:13:00Z">
        <w:r w:rsidR="00E1350A">
          <w:rPr>
            <w:rFonts w:hint="eastAsia"/>
            <w:lang w:eastAsia="zh-CN"/>
          </w:rPr>
          <w:t>; Stage 2</w:t>
        </w:r>
      </w:ins>
      <w:ins w:id="14" w:author="Dave C-L" w:date="2018-10-03T12:27:00Z">
        <w:r>
          <w:t>"</w:t>
        </w:r>
      </w:ins>
    </w:p>
    <w:p w:rsidR="00E1350A" w:rsidRDefault="00E1350A" w:rsidP="00E1350A">
      <w:pPr>
        <w:pStyle w:val="EX"/>
        <w:rPr>
          <w:ins w:id="15" w:author="Dave C-L" w:date="2018-10-03T14:13:00Z"/>
          <w:lang w:eastAsia="zh-CN"/>
        </w:rPr>
      </w:pPr>
      <w:ins w:id="16" w:author="Dave C-L" w:date="2018-10-03T14:12:00Z">
        <w:r>
          <w:t>[y]</w:t>
        </w:r>
        <w:r>
          <w:tab/>
        </w:r>
      </w:ins>
      <w:ins w:id="17" w:author="Dave C-L" w:date="2018-10-03T14:13:00Z">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ins>
    </w:p>
    <w:p w:rsidR="00E1350A" w:rsidRPr="004D3578" w:rsidRDefault="00E1350A" w:rsidP="00E1350A">
      <w:pPr>
        <w:pStyle w:val="EX"/>
      </w:pPr>
      <w:ins w:id="18" w:author="Dave C-L" w:date="2018-10-03T14:13:00Z">
        <w:r>
          <w:t>[z]</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ins>
    </w:p>
    <w:p w:rsidR="00ED70B8" w:rsidRDefault="00ED70B8" w:rsidP="00ED70B8">
      <w:pPr>
        <w:pStyle w:val="EditorsNote"/>
      </w:pPr>
      <w:del w:id="19" w:author="Dave C-L" w:date="2018-10-03T12:28:00Z">
        <w:r w:rsidDel="00ED70B8">
          <w:lastRenderedPageBreak/>
          <w:delText>Editor's note: Further numbered references to be inserted here</w:delText>
        </w:r>
      </w:del>
      <w:r w:rsidRPr="004D3578">
        <w:tab/>
      </w:r>
    </w:p>
    <w:p w:rsidR="00ED70B8" w:rsidRPr="00ED70B8" w:rsidRDefault="00ED70B8" w:rsidP="00ED70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F54211" w:rsidRDefault="004A37C4" w:rsidP="00F54211">
      <w:pPr>
        <w:pStyle w:val="Heading2"/>
        <w:rPr>
          <w:ins w:id="20" w:author="Dave C-L" w:date="2018-10-02T15:35:00Z"/>
        </w:rPr>
      </w:pPr>
      <w:ins w:id="21" w:author="Dave C-L" w:date="2018-10-02T15:35:00Z">
        <w:r>
          <w:t>6</w:t>
        </w:r>
        <w:r w:rsidR="00F54211">
          <w:t>.x</w:t>
        </w:r>
        <w:r w:rsidR="00F54211" w:rsidRPr="004D3578">
          <w:tab/>
        </w:r>
      </w:ins>
      <w:ins w:id="22" w:author="Dave C-L" w:date="2018-10-03T13:20:00Z">
        <w:r>
          <w:t>Solution</w:t>
        </w:r>
      </w:ins>
      <w:ins w:id="23" w:author="Dave C-L" w:date="2018-10-02T15:35:00Z">
        <w:r w:rsidR="00F54211">
          <w:t xml:space="preserve"> x:</w:t>
        </w:r>
      </w:ins>
      <w:bookmarkEnd w:id="2"/>
      <w:ins w:id="24" w:author="Dave C-L" w:date="2018-10-03T12:20:00Z">
        <w:r w:rsidR="00EB0397">
          <w:tab/>
        </w:r>
      </w:ins>
      <w:ins w:id="25" w:author="Dave C-L" w:date="2018-10-03T13:20:00Z">
        <w:r>
          <w:t>Functional</w:t>
        </w:r>
      </w:ins>
      <w:ins w:id="26" w:author="Dave C-L" w:date="2018-10-03T14:38:00Z">
        <w:r w:rsidR="001F7224">
          <w:t>ity</w:t>
        </w:r>
      </w:ins>
      <w:ins w:id="27" w:author="Dave C-L" w:date="2018-10-03T13:20:00Z">
        <w:r>
          <w:t xml:space="preserve"> for discreet listening</w:t>
        </w:r>
      </w:ins>
    </w:p>
    <w:p w:rsidR="00B51C6C" w:rsidRDefault="004A37C4" w:rsidP="00B51C6C">
      <w:pPr>
        <w:pStyle w:val="Heading3"/>
        <w:rPr>
          <w:ins w:id="28" w:author="Dave C-L" w:date="2018-10-03T14:41:00Z"/>
        </w:rPr>
      </w:pPr>
      <w:bookmarkStart w:id="29" w:name="_Toc448480871"/>
      <w:bookmarkStart w:id="30" w:name="_Toc520804710"/>
      <w:ins w:id="31" w:author="Dave C-L" w:date="2018-10-03T13:21:00Z">
        <w:r>
          <w:t>6.x.1</w:t>
        </w:r>
        <w:r>
          <w:tab/>
          <w:t>Description</w:t>
        </w:r>
      </w:ins>
      <w:bookmarkEnd w:id="29"/>
      <w:bookmarkEnd w:id="30"/>
    </w:p>
    <w:p w:rsidR="00B51C6C" w:rsidRPr="00B51C6C" w:rsidRDefault="00B51C6C" w:rsidP="00B51C6C">
      <w:pPr>
        <w:pStyle w:val="Heading4"/>
      </w:pPr>
      <w:ins w:id="32" w:author="Dave C-L" w:date="2018-10-03T14:41:00Z">
        <w:r>
          <w:t>6.x.1.1</w:t>
        </w:r>
        <w:r>
          <w:tab/>
          <w:t>Functional model</w:t>
        </w:r>
      </w:ins>
    </w:p>
    <w:p w:rsidR="00E1350A" w:rsidRDefault="004A37C4" w:rsidP="004A37C4">
      <w:pPr>
        <w:rPr>
          <w:ins w:id="33" w:author="Dave C-L" w:date="2018-10-05T09:37:00Z"/>
        </w:rPr>
      </w:pPr>
      <w:ins w:id="34" w:author="Dave C-L" w:date="2018-10-03T13:21:00Z">
        <w:r>
          <w:t xml:space="preserve">Discreet listening is carried out by an authorized user, who requests discreet listening for </w:t>
        </w:r>
      </w:ins>
      <w:ins w:id="35" w:author="Dave C-L" w:date="2018-10-08T10:34:00Z">
        <w:r w:rsidR="006300A8">
          <w:t xml:space="preserve">the </w:t>
        </w:r>
      </w:ins>
      <w:ins w:id="36" w:author="Dave C-L" w:date="2018-10-03T13:21:00Z">
        <w:r>
          <w:t>communications of a</w:t>
        </w:r>
      </w:ins>
      <w:ins w:id="37" w:author="Dave C-L" w:date="2018-10-03T13:22:00Z">
        <w:r>
          <w:t>nother</w:t>
        </w:r>
      </w:ins>
      <w:ins w:id="38" w:author="Dave C-L" w:date="2018-10-03T13:21:00Z">
        <w:r>
          <w:t xml:space="preserve"> user. </w:t>
        </w:r>
      </w:ins>
      <w:ins w:id="39" w:author="Dave C-L" w:date="2018-10-03T13:22:00Z">
        <w:r>
          <w:t>Th</w:t>
        </w:r>
      </w:ins>
      <w:ins w:id="40" w:author="Dave C-L" w:date="2018-10-03T14:06:00Z">
        <w:r w:rsidR="00E1350A">
          <w:t xml:space="preserve">e authorized user will require a client entity capable of fulfilling the discreet listening request. The functionality required is the same as </w:t>
        </w:r>
      </w:ins>
      <w:ins w:id="41" w:author="Dave C-L" w:date="2018-10-03T14:15:00Z">
        <w:r w:rsidR="00E1350A">
          <w:t xml:space="preserve">that of </w:t>
        </w:r>
      </w:ins>
      <w:ins w:id="42" w:author="Dave C-L" w:date="2018-10-03T14:06:00Z">
        <w:r w:rsidR="00E1350A">
          <w:t>an MC service client, with the addition of the</w:t>
        </w:r>
      </w:ins>
      <w:ins w:id="43" w:author="Dave C-L" w:date="2018-10-03T14:09:00Z">
        <w:r w:rsidR="00E1350A">
          <w:t xml:space="preserve"> capability to request discreet listening and specify a target MC service user. </w:t>
        </w:r>
        <w:proofErr w:type="gramStart"/>
        <w:r w:rsidR="00E1350A">
          <w:t>Therefore</w:t>
        </w:r>
        <w:proofErr w:type="gramEnd"/>
        <w:r w:rsidR="00E1350A">
          <w:t xml:space="preserve"> the solution is to reuse the MC service client</w:t>
        </w:r>
      </w:ins>
      <w:ins w:id="44" w:author="Dave C-L" w:date="2018-10-03T14:16:00Z">
        <w:r w:rsidR="00E1350A">
          <w:t>, and make no additions to the functional model.</w:t>
        </w:r>
      </w:ins>
    </w:p>
    <w:p w:rsidR="00F91756" w:rsidRDefault="00F91756" w:rsidP="004A37C4">
      <w:pPr>
        <w:rPr>
          <w:ins w:id="45" w:author="Dave C-L" w:date="2018-10-03T14:42:00Z"/>
        </w:rPr>
      </w:pPr>
      <w:ins w:id="46" w:author="Dave C-L" w:date="2018-10-05T09:37:00Z">
        <w:r>
          <w:t>This solution addresses aspects of key issue 1, Selection of MC service for discreet listening, and key issue 2, Group membership of authorized user for discreet listening.</w:t>
        </w:r>
      </w:ins>
    </w:p>
    <w:p w:rsidR="00B51C6C" w:rsidRDefault="00B51C6C" w:rsidP="00B51C6C">
      <w:pPr>
        <w:pStyle w:val="Heading4"/>
        <w:rPr>
          <w:ins w:id="47" w:author="Dave C-L" w:date="2018-10-03T14:16:00Z"/>
        </w:rPr>
      </w:pPr>
      <w:ins w:id="48" w:author="Dave C-L" w:date="2018-10-03T14:42:00Z">
        <w:r>
          <w:t>6.x.1.2</w:t>
        </w:r>
        <w:r>
          <w:tab/>
          <w:t>Configuration</w:t>
        </w:r>
      </w:ins>
    </w:p>
    <w:p w:rsidR="004A37C4" w:rsidRDefault="00B51C6C" w:rsidP="004A37C4">
      <w:pPr>
        <w:rPr>
          <w:ins w:id="49" w:author="Dave C-L" w:date="2018-10-03T14:18:00Z"/>
        </w:rPr>
      </w:pPr>
      <w:ins w:id="50" w:author="Dave C-L" w:date="2018-10-03T14:42:00Z">
        <w:r>
          <w:t>T</w:t>
        </w:r>
      </w:ins>
      <w:ins w:id="51" w:author="Dave C-L" w:date="2018-10-03T14:17:00Z">
        <w:r w:rsidR="00E1350A">
          <w:t>he user profiles for MCPTT</w:t>
        </w:r>
        <w:r w:rsidR="00573BA8">
          <w:t xml:space="preserve">, </w:t>
        </w:r>
        <w:proofErr w:type="spellStart"/>
        <w:r w:rsidR="00573BA8">
          <w:t>MCVideo</w:t>
        </w:r>
        <w:proofErr w:type="spellEnd"/>
        <w:r w:rsidR="00573BA8">
          <w:t xml:space="preserve"> and </w:t>
        </w:r>
        <w:proofErr w:type="spellStart"/>
        <w:r w:rsidR="00573BA8">
          <w:t>MCData</w:t>
        </w:r>
        <w:proofErr w:type="spellEnd"/>
        <w:r w:rsidR="00573BA8">
          <w:t xml:space="preserve"> which are specified in 3GPP TS 23.379 [x], 3GPP TS 23.281 [y] and 3GPP TS 23.282 [z] will need additional configuration to be added</w:t>
        </w:r>
      </w:ins>
      <w:ins w:id="52" w:author="Dave C-L" w:date="2018-10-03T14:09:00Z">
        <w:r w:rsidR="00E1350A">
          <w:t xml:space="preserve"> as shown in Table 6.x.1</w:t>
        </w:r>
      </w:ins>
      <w:ins w:id="53" w:author="Dave C-L" w:date="2018-10-05T09:31:00Z">
        <w:r w:rsidR="00F91756">
          <w:t>.2</w:t>
        </w:r>
      </w:ins>
      <w:ins w:id="54" w:author="Dave C-L" w:date="2018-10-03T14:09:00Z">
        <w:r w:rsidR="00E1350A">
          <w:t>-1 below.</w:t>
        </w:r>
      </w:ins>
    </w:p>
    <w:p w:rsidR="00573BA8" w:rsidRPr="00AB5FED" w:rsidRDefault="00573BA8" w:rsidP="00573BA8">
      <w:pPr>
        <w:pStyle w:val="TH"/>
        <w:rPr>
          <w:ins w:id="55" w:author="Dave C-L" w:date="2018-10-03T14:18:00Z"/>
          <w:lang w:eastAsia="ko-KR"/>
        </w:rPr>
      </w:pPr>
      <w:ins w:id="56" w:author="Dave C-L" w:date="2018-10-03T14:18:00Z">
        <w:r w:rsidRPr="00AB5FED">
          <w:t>Table </w:t>
        </w:r>
        <w:r>
          <w:t>6.x.1</w:t>
        </w:r>
      </w:ins>
      <w:ins w:id="57" w:author="Dave C-L" w:date="2018-10-05T09:32:00Z">
        <w:r w:rsidR="00F91756">
          <w:t>.2</w:t>
        </w:r>
      </w:ins>
      <w:ins w:id="58" w:author="Dave C-L" w:date="2018-10-03T14:18:00Z">
        <w:r w:rsidRPr="00AB5FED">
          <w:t>-</w:t>
        </w:r>
        <w:r w:rsidRPr="00AB5FED">
          <w:rPr>
            <w:lang w:eastAsia="ko-KR"/>
          </w:rPr>
          <w:t>1</w:t>
        </w:r>
        <w:r w:rsidRPr="00AB5FED">
          <w:t xml:space="preserve">: </w:t>
        </w:r>
        <w:r>
          <w:rPr>
            <w:lang w:eastAsia="zh-CN"/>
          </w:rPr>
          <w:t>Addition to MC</w:t>
        </w:r>
      </w:ins>
      <w:ins w:id="59" w:author="Dave C-L" w:date="2018-10-03T14:20:00Z">
        <w:r>
          <w:rPr>
            <w:lang w:eastAsia="zh-CN"/>
          </w:rPr>
          <w:t xml:space="preserve"> </w:t>
        </w:r>
      </w:ins>
      <w:ins w:id="60" w:author="Dave C-L" w:date="2018-10-03T14:18:00Z">
        <w:r>
          <w:rPr>
            <w:lang w:eastAsia="zh-CN"/>
          </w:rPr>
          <w:t>service user profiles (on network)</w:t>
        </w:r>
      </w:ins>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573BA8" w:rsidRPr="00AB5FED" w:rsidTr="002839AA">
        <w:trPr>
          <w:trHeight w:val="539"/>
          <w:ins w:id="61" w:author="Dave C-L" w:date="2018-10-03T14:18:00Z"/>
        </w:trPr>
        <w:tc>
          <w:tcPr>
            <w:tcW w:w="1985" w:type="dxa"/>
            <w:tcBorders>
              <w:top w:val="single" w:sz="4" w:space="0" w:color="auto"/>
              <w:left w:val="single" w:sz="4" w:space="0" w:color="auto"/>
              <w:bottom w:val="single" w:sz="4" w:space="0" w:color="auto"/>
              <w:right w:val="single" w:sz="4" w:space="0" w:color="auto"/>
            </w:tcBorders>
            <w:vAlign w:val="center"/>
          </w:tcPr>
          <w:p w:rsidR="00573BA8" w:rsidRPr="00AB5FED" w:rsidRDefault="00573BA8" w:rsidP="002839AA">
            <w:pPr>
              <w:pStyle w:val="TAH"/>
              <w:rPr>
                <w:ins w:id="62" w:author="Dave C-L" w:date="2018-10-03T14:18:00Z"/>
                <w:lang w:eastAsia="en-GB"/>
              </w:rPr>
            </w:pPr>
            <w:ins w:id="63" w:author="Dave C-L" w:date="2018-10-03T14:18:00Z">
              <w:r w:rsidRPr="00AB5FED">
                <w:rPr>
                  <w:lang w:eastAsia="en-GB"/>
                </w:rPr>
                <w:t>Reference</w:t>
              </w:r>
            </w:ins>
          </w:p>
        </w:tc>
        <w:tc>
          <w:tcPr>
            <w:tcW w:w="3235" w:type="dxa"/>
            <w:tcBorders>
              <w:top w:val="single" w:sz="4" w:space="0" w:color="auto"/>
              <w:left w:val="single" w:sz="4" w:space="0" w:color="auto"/>
              <w:bottom w:val="single" w:sz="4" w:space="0" w:color="auto"/>
              <w:right w:val="single" w:sz="4" w:space="0" w:color="auto"/>
            </w:tcBorders>
            <w:vAlign w:val="center"/>
            <w:hideMark/>
          </w:tcPr>
          <w:p w:rsidR="00573BA8" w:rsidRPr="00AB5FED" w:rsidRDefault="00573BA8" w:rsidP="002839AA">
            <w:pPr>
              <w:pStyle w:val="TAH"/>
              <w:rPr>
                <w:ins w:id="64" w:author="Dave C-L" w:date="2018-10-03T14:18:00Z"/>
                <w:rFonts w:eastAsia="Malgun Gothic"/>
                <w:lang w:eastAsia="ko-KR"/>
              </w:rPr>
            </w:pPr>
            <w:ins w:id="65" w:author="Dave C-L" w:date="2018-10-03T14:18:00Z">
              <w:r w:rsidRPr="00AB5FED">
                <w:rPr>
                  <w:lang w:eastAsia="en-GB"/>
                </w:rPr>
                <w:t>Parameter description</w:t>
              </w:r>
            </w:ins>
          </w:p>
        </w:tc>
        <w:tc>
          <w:tcPr>
            <w:tcW w:w="90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H"/>
              <w:rPr>
                <w:ins w:id="66" w:author="Dave C-L" w:date="2018-10-03T14:18:00Z"/>
                <w:lang w:eastAsia="en-GB"/>
              </w:rPr>
            </w:pPr>
            <w:ins w:id="67" w:author="Dave C-L" w:date="2018-10-03T14:18:00Z">
              <w:r w:rsidRPr="00AB5FED">
                <w:rPr>
                  <w:lang w:eastAsia="en-GB"/>
                </w:rPr>
                <w:t>MCPTT UE</w:t>
              </w:r>
            </w:ins>
          </w:p>
        </w:tc>
        <w:tc>
          <w:tcPr>
            <w:tcW w:w="99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H"/>
              <w:rPr>
                <w:ins w:id="68" w:author="Dave C-L" w:date="2018-10-03T14:18:00Z"/>
                <w:lang w:eastAsia="en-GB"/>
              </w:rPr>
            </w:pPr>
            <w:ins w:id="69" w:author="Dave C-L" w:date="2018-10-03T14:18:00Z">
              <w:r w:rsidRPr="00AB5FED">
                <w:rPr>
                  <w:lang w:eastAsia="en-GB"/>
                </w:rPr>
                <w:t>MCPTT Server</w:t>
              </w:r>
            </w:ins>
          </w:p>
        </w:tc>
        <w:tc>
          <w:tcPr>
            <w:tcW w:w="144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H"/>
              <w:rPr>
                <w:ins w:id="70" w:author="Dave C-L" w:date="2018-10-03T14:18:00Z"/>
                <w:lang w:eastAsia="en-GB"/>
              </w:rPr>
            </w:pPr>
            <w:ins w:id="71" w:author="Dave C-L" w:date="2018-10-03T14:18:00Z">
              <w:r w:rsidRPr="00AB5FED">
                <w:rPr>
                  <w:rFonts w:hint="eastAsia"/>
                  <w:lang w:eastAsia="zh-CN"/>
                </w:rPr>
                <w:t>C</w:t>
              </w:r>
              <w:r w:rsidRPr="00AB5FED">
                <w:rPr>
                  <w:lang w:eastAsia="en-GB"/>
                </w:rPr>
                <w:t>onfiguration management server</w:t>
              </w:r>
            </w:ins>
          </w:p>
        </w:tc>
        <w:tc>
          <w:tcPr>
            <w:tcW w:w="1080" w:type="dxa"/>
            <w:tcBorders>
              <w:top w:val="single" w:sz="4" w:space="0" w:color="auto"/>
              <w:left w:val="single" w:sz="4" w:space="0" w:color="auto"/>
              <w:bottom w:val="single" w:sz="4" w:space="0" w:color="auto"/>
              <w:right w:val="single" w:sz="4" w:space="0" w:color="auto"/>
            </w:tcBorders>
          </w:tcPr>
          <w:p w:rsidR="00573BA8" w:rsidRPr="00AB5FED" w:rsidDel="00A5434D" w:rsidRDefault="00573BA8" w:rsidP="002839AA">
            <w:pPr>
              <w:pStyle w:val="TAH"/>
              <w:rPr>
                <w:ins w:id="72" w:author="Dave C-L" w:date="2018-10-03T14:18:00Z"/>
                <w:lang w:eastAsia="en-GB"/>
              </w:rPr>
            </w:pPr>
            <w:ins w:id="73" w:author="Dave C-L" w:date="2018-10-03T14:18:00Z">
              <w:r w:rsidRPr="00AB5FED">
                <w:rPr>
                  <w:lang w:eastAsia="en-GB"/>
                </w:rPr>
                <w:t>MCPTT user database</w:t>
              </w:r>
            </w:ins>
          </w:p>
        </w:tc>
      </w:tr>
      <w:tr w:rsidR="00573BA8" w:rsidRPr="00AB5FED" w:rsidTr="002839AA">
        <w:trPr>
          <w:trHeight w:val="341"/>
          <w:ins w:id="74" w:author="Dave C-L" w:date="2018-10-03T14:18:00Z"/>
        </w:trPr>
        <w:tc>
          <w:tcPr>
            <w:tcW w:w="198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75" w:author="Dave C-L" w:date="2018-10-03T14:18:00Z"/>
              </w:rPr>
            </w:pPr>
          </w:p>
        </w:tc>
        <w:tc>
          <w:tcPr>
            <w:tcW w:w="323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76" w:author="Dave C-L" w:date="2018-10-03T14:18:00Z"/>
              </w:rPr>
            </w:pPr>
            <w:ins w:id="77" w:author="Dave C-L" w:date="2018-10-03T14:19:00Z">
              <w:r>
                <w:t>Authorized to perform discreet listening on another MC service user</w:t>
              </w:r>
            </w:ins>
          </w:p>
        </w:tc>
        <w:tc>
          <w:tcPr>
            <w:tcW w:w="90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78" w:author="Dave C-L" w:date="2018-10-03T14:18:00Z"/>
              </w:rPr>
            </w:pPr>
            <w:ins w:id="79" w:author="Dave C-L" w:date="2018-10-03T14:18:00Z">
              <w:r w:rsidRPr="00AB5FED">
                <w:t>Y</w:t>
              </w:r>
            </w:ins>
          </w:p>
        </w:tc>
        <w:tc>
          <w:tcPr>
            <w:tcW w:w="99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80" w:author="Dave C-L" w:date="2018-10-03T14:18:00Z"/>
              </w:rPr>
            </w:pPr>
            <w:ins w:id="81" w:author="Dave C-L" w:date="2018-10-03T14:18:00Z">
              <w:r w:rsidRPr="00AB5FED">
                <w:t>Y</w:t>
              </w:r>
            </w:ins>
          </w:p>
        </w:tc>
        <w:tc>
          <w:tcPr>
            <w:tcW w:w="144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82" w:author="Dave C-L" w:date="2018-10-03T14:18:00Z"/>
              </w:rPr>
            </w:pPr>
            <w:ins w:id="83" w:author="Dave C-L" w:date="2018-10-03T14:18:00Z">
              <w:r w:rsidRPr="00AB5FED">
                <w:t>Y</w:t>
              </w:r>
            </w:ins>
          </w:p>
        </w:tc>
        <w:tc>
          <w:tcPr>
            <w:tcW w:w="108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84" w:author="Dave C-L" w:date="2018-10-03T14:18:00Z"/>
                <w:lang w:eastAsia="zh-CN"/>
              </w:rPr>
            </w:pPr>
            <w:ins w:id="85" w:author="Dave C-L" w:date="2018-10-03T14:18:00Z">
              <w:r w:rsidRPr="00AB5FED">
                <w:rPr>
                  <w:rFonts w:hint="eastAsia"/>
                  <w:lang w:eastAsia="zh-CN"/>
                </w:rPr>
                <w:t>Y</w:t>
              </w:r>
            </w:ins>
          </w:p>
        </w:tc>
      </w:tr>
      <w:tr w:rsidR="00573BA8" w:rsidRPr="00AB5FED" w:rsidTr="002839AA">
        <w:trPr>
          <w:trHeight w:val="341"/>
          <w:ins w:id="86" w:author="Dave C-L" w:date="2018-10-03T14:18:00Z"/>
        </w:trPr>
        <w:tc>
          <w:tcPr>
            <w:tcW w:w="198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87" w:author="Dave C-L" w:date="2018-10-03T14:18:00Z"/>
                <w:szCs w:val="18"/>
              </w:rPr>
            </w:pPr>
          </w:p>
        </w:tc>
        <w:tc>
          <w:tcPr>
            <w:tcW w:w="323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88" w:author="Dave C-L" w:date="2018-10-03T14:18:00Z"/>
              </w:rPr>
            </w:pPr>
            <w:ins w:id="89" w:author="Dave C-L" w:date="2018-10-03T14:19:00Z">
              <w:r>
                <w:t>List of users upon who</w:t>
              </w:r>
            </w:ins>
            <w:ins w:id="90" w:author="Dave C-L" w:date="2018-10-04T08:34:00Z">
              <w:r w:rsidR="008B7131">
                <w:t>m</w:t>
              </w:r>
            </w:ins>
            <w:ins w:id="91" w:author="Dave C-L" w:date="2018-10-03T14:19:00Z">
              <w:r>
                <w:t xml:space="preserve"> discreet </w:t>
              </w:r>
            </w:ins>
            <w:ins w:id="92" w:author="Dave C-L" w:date="2018-10-03T14:20:00Z">
              <w:r>
                <w:t>listening</w:t>
              </w:r>
            </w:ins>
            <w:ins w:id="93" w:author="Dave C-L" w:date="2018-10-03T14:19:00Z">
              <w:r>
                <w:t xml:space="preserve"> </w:t>
              </w:r>
            </w:ins>
            <w:ins w:id="94" w:author="Dave C-L" w:date="2018-10-03T14:20:00Z">
              <w:r>
                <w:t>can be invoked</w:t>
              </w:r>
            </w:ins>
          </w:p>
        </w:tc>
        <w:tc>
          <w:tcPr>
            <w:tcW w:w="90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95" w:author="Dave C-L" w:date="2018-10-03T14:18:00Z"/>
              </w:rPr>
            </w:pPr>
          </w:p>
        </w:tc>
        <w:tc>
          <w:tcPr>
            <w:tcW w:w="99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96" w:author="Dave C-L" w:date="2018-10-03T14:18:00Z"/>
              </w:rPr>
            </w:pPr>
          </w:p>
        </w:tc>
        <w:tc>
          <w:tcPr>
            <w:tcW w:w="144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97" w:author="Dave C-L" w:date="2018-10-03T14:18:00Z"/>
              </w:rPr>
            </w:pPr>
          </w:p>
        </w:tc>
        <w:tc>
          <w:tcPr>
            <w:tcW w:w="108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98" w:author="Dave C-L" w:date="2018-10-03T14:18:00Z"/>
                <w:lang w:eastAsia="zh-CN"/>
              </w:rPr>
            </w:pPr>
          </w:p>
        </w:tc>
      </w:tr>
      <w:tr w:rsidR="00573BA8" w:rsidRPr="00AB5FED" w:rsidTr="002839AA">
        <w:trPr>
          <w:trHeight w:val="341"/>
          <w:ins w:id="99" w:author="Dave C-L" w:date="2018-10-03T14:18:00Z"/>
        </w:trPr>
        <w:tc>
          <w:tcPr>
            <w:tcW w:w="198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100" w:author="Dave C-L" w:date="2018-10-03T14:18:00Z"/>
                <w:szCs w:val="18"/>
              </w:rPr>
            </w:pPr>
          </w:p>
        </w:tc>
        <w:tc>
          <w:tcPr>
            <w:tcW w:w="323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101" w:author="Dave C-L" w:date="2018-10-03T14:18:00Z"/>
              </w:rPr>
            </w:pPr>
            <w:ins w:id="102" w:author="Dave C-L" w:date="2018-10-03T14:20:00Z">
              <w:r>
                <w:t>&gt; MC service ID</w:t>
              </w:r>
            </w:ins>
          </w:p>
        </w:tc>
        <w:tc>
          <w:tcPr>
            <w:tcW w:w="90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103" w:author="Dave C-L" w:date="2018-10-03T14:18:00Z"/>
              </w:rPr>
            </w:pPr>
            <w:ins w:id="104" w:author="Dave C-L" w:date="2018-10-03T14:18:00Z">
              <w:r w:rsidRPr="006343A7">
                <w:t>Y</w:t>
              </w:r>
            </w:ins>
          </w:p>
        </w:tc>
        <w:tc>
          <w:tcPr>
            <w:tcW w:w="99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105" w:author="Dave C-L" w:date="2018-10-03T14:18:00Z"/>
              </w:rPr>
            </w:pPr>
            <w:ins w:id="106" w:author="Dave C-L" w:date="2018-10-03T14:18:00Z">
              <w:r w:rsidRPr="006343A7">
                <w:t>Y</w:t>
              </w:r>
            </w:ins>
          </w:p>
        </w:tc>
        <w:tc>
          <w:tcPr>
            <w:tcW w:w="144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107" w:author="Dave C-L" w:date="2018-10-03T14:18:00Z"/>
              </w:rPr>
            </w:pPr>
            <w:ins w:id="108" w:author="Dave C-L" w:date="2018-10-03T14:18:00Z">
              <w:r w:rsidRPr="006343A7">
                <w:t>Y</w:t>
              </w:r>
            </w:ins>
          </w:p>
        </w:tc>
        <w:tc>
          <w:tcPr>
            <w:tcW w:w="1080" w:type="dxa"/>
            <w:tcBorders>
              <w:top w:val="single" w:sz="4" w:space="0" w:color="auto"/>
              <w:left w:val="single" w:sz="4" w:space="0" w:color="auto"/>
              <w:bottom w:val="single" w:sz="4" w:space="0" w:color="auto"/>
              <w:right w:val="single" w:sz="4" w:space="0" w:color="auto"/>
            </w:tcBorders>
          </w:tcPr>
          <w:p w:rsidR="00573BA8" w:rsidRDefault="00573BA8" w:rsidP="002839AA">
            <w:pPr>
              <w:pStyle w:val="TAL"/>
              <w:jc w:val="center"/>
              <w:rPr>
                <w:ins w:id="109" w:author="Dave C-L" w:date="2018-10-03T14:18:00Z"/>
                <w:lang w:eastAsia="zh-CN"/>
              </w:rPr>
            </w:pPr>
            <w:ins w:id="110" w:author="Dave C-L" w:date="2018-10-03T14:18:00Z">
              <w:r w:rsidRPr="006343A7">
                <w:t>Y</w:t>
              </w:r>
            </w:ins>
          </w:p>
        </w:tc>
      </w:tr>
    </w:tbl>
    <w:p w:rsidR="00573BA8" w:rsidRDefault="00573BA8" w:rsidP="004A37C4">
      <w:pPr>
        <w:rPr>
          <w:ins w:id="111" w:author="Dave C-L" w:date="2018-10-03T14:20:00Z"/>
        </w:rPr>
      </w:pPr>
    </w:p>
    <w:p w:rsidR="00573BA8" w:rsidRDefault="00573BA8" w:rsidP="004A37C4">
      <w:pPr>
        <w:rPr>
          <w:ins w:id="112" w:author="Dave C-L" w:date="2018-10-03T14:42:00Z"/>
        </w:rPr>
      </w:pPr>
      <w:ins w:id="113" w:author="Dave C-L" w:date="2018-10-03T14:20:00Z">
        <w:r>
          <w:t>In Table 6.x.1</w:t>
        </w:r>
      </w:ins>
      <w:ins w:id="114" w:author="Dave C-L" w:date="2018-10-05T09:32:00Z">
        <w:r w:rsidR="00F91756">
          <w:t>.2</w:t>
        </w:r>
      </w:ins>
      <w:ins w:id="115" w:author="Dave C-L" w:date="2018-10-03T14:20:00Z">
        <w:r>
          <w:t xml:space="preserve">-1 </w:t>
        </w:r>
      </w:ins>
      <w:ins w:id="116" w:author="Dave C-L" w:date="2018-10-03T14:23:00Z">
        <w:r w:rsidR="009A5695">
          <w:t>'</w:t>
        </w:r>
      </w:ins>
      <w:ins w:id="117" w:author="Dave C-L" w:date="2018-10-03T14:20:00Z">
        <w:r>
          <w:t>MC service</w:t>
        </w:r>
      </w:ins>
      <w:ins w:id="118" w:author="Dave C-L" w:date="2018-10-03T14:23:00Z">
        <w:r w:rsidR="009A5695">
          <w:t>'</w:t>
        </w:r>
      </w:ins>
      <w:ins w:id="119" w:author="Dave C-L" w:date="2018-10-03T14:20:00Z">
        <w:r>
          <w:t xml:space="preserve"> represents one of MCPTT, </w:t>
        </w:r>
        <w:proofErr w:type="spellStart"/>
        <w:r>
          <w:t>MCVideo</w:t>
        </w:r>
        <w:proofErr w:type="spellEnd"/>
        <w:r>
          <w:t xml:space="preserve"> </w:t>
        </w:r>
      </w:ins>
      <w:ins w:id="120" w:author="Dave C-L" w:date="2018-10-03T14:21:00Z">
        <w:r>
          <w:t>or</w:t>
        </w:r>
      </w:ins>
      <w:ins w:id="121" w:author="Dave C-L" w:date="2018-10-03T14:20:00Z">
        <w:r>
          <w:t xml:space="preserve"> </w:t>
        </w:r>
        <w:proofErr w:type="spellStart"/>
        <w:r>
          <w:t>MCData</w:t>
        </w:r>
        <w:proofErr w:type="spellEnd"/>
        <w:r>
          <w:t>.</w:t>
        </w:r>
      </w:ins>
    </w:p>
    <w:p w:rsidR="00B51C6C" w:rsidRDefault="00B51C6C" w:rsidP="00B51C6C">
      <w:pPr>
        <w:pStyle w:val="Heading4"/>
        <w:rPr>
          <w:ins w:id="122" w:author="Dave C-L" w:date="2018-10-03T14:42:00Z"/>
        </w:rPr>
      </w:pPr>
      <w:ins w:id="123" w:author="Dave C-L" w:date="2018-10-03T14:42:00Z">
        <w:r>
          <w:t>6.x.1.3</w:t>
        </w:r>
        <w:r>
          <w:tab/>
          <w:t>Procedure</w:t>
        </w:r>
      </w:ins>
      <w:ins w:id="124" w:author="Dave C-L" w:date="2018-10-03T14:44:00Z">
        <w:r>
          <w:t>s</w:t>
        </w:r>
      </w:ins>
    </w:p>
    <w:p w:rsidR="00B51C6C" w:rsidRDefault="00B51C6C" w:rsidP="00B51C6C">
      <w:pPr>
        <w:pStyle w:val="Heading5"/>
        <w:rPr>
          <w:ins w:id="125" w:author="Dave C-L" w:date="2018-10-03T14:44:00Z"/>
        </w:rPr>
      </w:pPr>
      <w:ins w:id="126" w:author="Dave C-L" w:date="2018-10-03T14:44:00Z">
        <w:r>
          <w:t>6.x.1.3.1</w:t>
        </w:r>
        <w:r>
          <w:tab/>
          <w:t>General</w:t>
        </w:r>
      </w:ins>
    </w:p>
    <w:p w:rsidR="00B51C6C" w:rsidRDefault="00B51C6C" w:rsidP="004A37C4">
      <w:pPr>
        <w:rPr>
          <w:ins w:id="127" w:author="Dave C-L" w:date="2018-10-03T14:45:00Z"/>
        </w:rPr>
      </w:pPr>
      <w:ins w:id="128" w:author="Dave C-L" w:date="2018-10-03T14:45:00Z">
        <w:r>
          <w:t>N</w:t>
        </w:r>
      </w:ins>
      <w:ins w:id="129" w:author="Dave C-L" w:date="2018-10-03T14:43:00Z">
        <w:r>
          <w:t>ew procedure</w:t>
        </w:r>
      </w:ins>
      <w:ins w:id="130" w:author="Dave C-L" w:date="2018-10-03T14:45:00Z">
        <w:r>
          <w:t>s</w:t>
        </w:r>
      </w:ins>
      <w:ins w:id="131" w:author="Dave C-L" w:date="2018-10-03T14:43:00Z">
        <w:r>
          <w:t xml:space="preserve"> </w:t>
        </w:r>
      </w:ins>
      <w:ins w:id="132" w:author="Dave C-L" w:date="2018-10-03T14:45:00Z">
        <w:r>
          <w:t>are</w:t>
        </w:r>
      </w:ins>
      <w:ins w:id="133" w:author="Dave C-L" w:date="2018-10-03T14:43:00Z">
        <w:r>
          <w:t xml:space="preserve"> added to allow the MC service client of the authorized user to invoke and </w:t>
        </w:r>
      </w:ins>
      <w:ins w:id="134" w:author="Dave C-L" w:date="2018-10-04T08:35:00Z">
        <w:r w:rsidR="008B7131">
          <w:t>revoke</w:t>
        </w:r>
      </w:ins>
      <w:ins w:id="135" w:author="Dave C-L" w:date="2018-10-03T14:43:00Z">
        <w:r>
          <w:t xml:space="preserve"> discreet listening of a target MC user, and to allow the MC service server to provide the content of calls in which the target user is involved.</w:t>
        </w:r>
      </w:ins>
    </w:p>
    <w:p w:rsidR="00B51C6C" w:rsidRDefault="00B51C6C" w:rsidP="00B51C6C">
      <w:pPr>
        <w:pStyle w:val="Heading5"/>
        <w:rPr>
          <w:ins w:id="136" w:author="Dave C-L" w:date="2018-10-03T14:45:00Z"/>
        </w:rPr>
      </w:pPr>
      <w:ins w:id="137" w:author="Dave C-L" w:date="2018-10-03T14:45:00Z">
        <w:r>
          <w:t>6.x.1.3.2</w:t>
        </w:r>
        <w:r>
          <w:tab/>
          <w:t xml:space="preserve">Discreet listening invocation </w:t>
        </w:r>
      </w:ins>
      <w:ins w:id="138" w:author="Dave C-L" w:date="2018-10-03T14:56:00Z">
        <w:r w:rsidR="0045428A">
          <w:t xml:space="preserve">and revocation </w:t>
        </w:r>
      </w:ins>
      <w:ins w:id="139" w:author="Dave C-L" w:date="2018-10-03T14:45:00Z">
        <w:r>
          <w:t>procedure</w:t>
        </w:r>
      </w:ins>
      <w:ins w:id="140" w:author="Dave C-L" w:date="2018-10-03T14:56:00Z">
        <w:r w:rsidR="0045428A">
          <w:t>s</w:t>
        </w:r>
      </w:ins>
    </w:p>
    <w:p w:rsidR="00B51C6C" w:rsidRDefault="00B51C6C" w:rsidP="004A37C4">
      <w:pPr>
        <w:rPr>
          <w:ins w:id="141" w:author="Dave C-L" w:date="2018-10-03T14:46:00Z"/>
        </w:rPr>
      </w:pPr>
      <w:ins w:id="142" w:author="Dave C-L" w:date="2018-10-03T14:46:00Z">
        <w:r>
          <w:t>The procedure allows the MC service client of the authorized user to request discreet listening of a target MC service user.  The procedure is illustrated in figure 6.x.1.3.</w:t>
        </w:r>
      </w:ins>
      <w:ins w:id="143" w:author="Dave C-L" w:date="2018-10-04T08:36:00Z">
        <w:r w:rsidR="008B7131">
          <w:t>2</w:t>
        </w:r>
      </w:ins>
      <w:ins w:id="144" w:author="Dave C-L" w:date="2018-10-03T14:46:00Z">
        <w:r>
          <w:t>-1 below.</w:t>
        </w:r>
      </w:ins>
    </w:p>
    <w:p w:rsidR="00B51C6C" w:rsidRDefault="00B51C6C" w:rsidP="004A37C4">
      <w:pPr>
        <w:rPr>
          <w:ins w:id="145" w:author="Dave C-L" w:date="2018-10-03T14:45:00Z"/>
        </w:rPr>
      </w:pPr>
    </w:p>
    <w:p w:rsidR="00B51C6C" w:rsidRDefault="00A349E3" w:rsidP="0045428A">
      <w:pPr>
        <w:pStyle w:val="TH"/>
        <w:rPr>
          <w:ins w:id="146" w:author="Dave C-L" w:date="2018-10-03T14:51:00Z"/>
        </w:rPr>
      </w:pPr>
      <w:ins w:id="147" w:author="Dave C-L" w:date="2018-10-03T16:14:00Z">
        <w:r>
          <w:object w:dxaOrig="5091" w:dyaOrig="1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05pt;height:84.25pt" o:ole="">
              <v:imagedata r:id="rId6" o:title=""/>
            </v:shape>
            <o:OLEObject Type="Embed" ProgID="Visio.Drawing.11" ShapeID="_x0000_i1025" DrawAspect="Content" ObjectID="_1600514244" r:id="rId7"/>
          </w:object>
        </w:r>
      </w:ins>
    </w:p>
    <w:p w:rsidR="0045428A" w:rsidRDefault="00952405" w:rsidP="0045428A">
      <w:pPr>
        <w:pStyle w:val="TF"/>
        <w:rPr>
          <w:ins w:id="148" w:author="Dave C-L" w:date="2018-10-03T14:51:00Z"/>
        </w:rPr>
      </w:pPr>
      <w:ins w:id="149" w:author="Dave C-L" w:date="2018-10-05T09:26:00Z">
        <w:r>
          <w:t xml:space="preserve">Figure </w:t>
        </w:r>
      </w:ins>
      <w:ins w:id="150" w:author="Dave C-L" w:date="2018-10-03T14:51:00Z">
        <w:r w:rsidR="0045428A">
          <w:t>6.x.1.3.</w:t>
        </w:r>
      </w:ins>
      <w:ins w:id="151" w:author="Dave C-L" w:date="2018-10-04T08:36:00Z">
        <w:r w:rsidR="008B7131">
          <w:t>2</w:t>
        </w:r>
      </w:ins>
      <w:ins w:id="152" w:author="Dave C-L" w:date="2018-10-03T14:51:00Z">
        <w:r w:rsidR="0045428A">
          <w:t>-1: Discreet listening invocation</w:t>
        </w:r>
      </w:ins>
    </w:p>
    <w:p w:rsidR="0045428A" w:rsidRDefault="0045428A" w:rsidP="004A37C4">
      <w:pPr>
        <w:rPr>
          <w:ins w:id="153" w:author="Dave C-L" w:date="2018-10-03T14:52:00Z"/>
        </w:rPr>
      </w:pPr>
      <w:ins w:id="154" w:author="Dave C-L" w:date="2018-10-03T14:52:00Z">
        <w:r>
          <w:t xml:space="preserve">The information </w:t>
        </w:r>
      </w:ins>
      <w:ins w:id="155" w:author="Dave C-L" w:date="2018-10-08T10:37:00Z">
        <w:r w:rsidR="006300A8">
          <w:t>flows</w:t>
        </w:r>
      </w:ins>
      <w:ins w:id="156" w:author="Dave C-L" w:date="2018-10-03T14:52:00Z">
        <w:r>
          <w:t xml:space="preserve"> needed to support such a procedure are shown in tables 6.x.1.3.</w:t>
        </w:r>
      </w:ins>
      <w:ins w:id="157" w:author="Dave C-L" w:date="2018-10-04T08:36:00Z">
        <w:r w:rsidR="008B7131">
          <w:t>2</w:t>
        </w:r>
      </w:ins>
      <w:ins w:id="158" w:author="Dave C-L" w:date="2018-10-03T14:52:00Z">
        <w:r>
          <w:t>-1 and 6.x.1.3.</w:t>
        </w:r>
      </w:ins>
      <w:ins w:id="159" w:author="Dave C-L" w:date="2018-10-04T08:36:00Z">
        <w:r w:rsidR="008B7131">
          <w:t>2</w:t>
        </w:r>
      </w:ins>
      <w:ins w:id="160" w:author="Dave C-L" w:date="2018-10-03T14:52:00Z">
        <w:r>
          <w:t>-2 below.</w:t>
        </w:r>
      </w:ins>
    </w:p>
    <w:p w:rsidR="0045428A" w:rsidRPr="003E5F68" w:rsidRDefault="0045428A" w:rsidP="0045428A">
      <w:pPr>
        <w:pStyle w:val="TH"/>
        <w:rPr>
          <w:ins w:id="161" w:author="Dave C-L" w:date="2018-10-03T14:53:00Z"/>
          <w:lang w:val="en-US"/>
        </w:rPr>
      </w:pPr>
      <w:ins w:id="162" w:author="Dave C-L" w:date="2018-10-03T14:53:00Z">
        <w:r w:rsidRPr="003E5F68">
          <w:t>Table </w:t>
        </w:r>
      </w:ins>
      <w:ins w:id="163" w:author="Dave C-L" w:date="2018-10-03T14:54:00Z">
        <w:r>
          <w:t>6.x.1.3.</w:t>
        </w:r>
      </w:ins>
      <w:ins w:id="164" w:author="Dave C-L" w:date="2018-10-04T08:36:00Z">
        <w:r w:rsidR="008B7131">
          <w:t>2</w:t>
        </w:r>
      </w:ins>
      <w:ins w:id="165" w:author="Dave C-L" w:date="2018-10-03T14:54:00Z">
        <w:r>
          <w:t>-1</w:t>
        </w:r>
      </w:ins>
      <w:ins w:id="166" w:author="Dave C-L" w:date="2018-10-03T14:53:00Z">
        <w:r w:rsidRPr="003E5F68">
          <w:t xml:space="preserve">: </w:t>
        </w:r>
        <w:r>
          <w:t>Discreet listening</w:t>
        </w:r>
        <w:r w:rsidRPr="003E5F68">
          <w:t xml:space="preserve"> </w:t>
        </w:r>
      </w:ins>
      <w:ins w:id="167" w:author="Dave C-L" w:date="2018-10-03T16:14:00Z">
        <w:r w:rsidR="00A349E3">
          <w:t xml:space="preserve">setup </w:t>
        </w:r>
      </w:ins>
      <w:ins w:id="168" w:author="Dave C-L" w:date="2018-10-03T14:53:00Z">
        <w:r w:rsidRPr="003E5F68">
          <w:t>request</w:t>
        </w:r>
      </w:ins>
    </w:p>
    <w:tbl>
      <w:tblPr>
        <w:tblW w:w="8640" w:type="dxa"/>
        <w:jc w:val="center"/>
        <w:tblLayout w:type="fixed"/>
        <w:tblLook w:val="0000" w:firstRow="0" w:lastRow="0" w:firstColumn="0" w:lastColumn="0" w:noHBand="0" w:noVBand="0"/>
      </w:tblPr>
      <w:tblGrid>
        <w:gridCol w:w="2880"/>
        <w:gridCol w:w="1440"/>
        <w:gridCol w:w="4320"/>
      </w:tblGrid>
      <w:tr w:rsidR="0045428A" w:rsidRPr="003E5F68" w:rsidTr="002839AA">
        <w:trPr>
          <w:jc w:val="center"/>
          <w:ins w:id="169"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E5F68" w:rsidRDefault="0045428A" w:rsidP="002839AA">
            <w:pPr>
              <w:pStyle w:val="TAH"/>
              <w:rPr>
                <w:ins w:id="170" w:author="Dave C-L" w:date="2018-10-03T14:53:00Z"/>
              </w:rPr>
            </w:pPr>
            <w:ins w:id="171" w:author="Dave C-L" w:date="2018-10-03T14:5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45428A" w:rsidRPr="003E5F68" w:rsidRDefault="0045428A" w:rsidP="002839AA">
            <w:pPr>
              <w:pStyle w:val="TAH"/>
              <w:rPr>
                <w:ins w:id="172" w:author="Dave C-L" w:date="2018-10-03T14:53:00Z"/>
              </w:rPr>
            </w:pPr>
            <w:ins w:id="173" w:author="Dave C-L" w:date="2018-10-03T14:5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E5F68" w:rsidRDefault="0045428A" w:rsidP="002839AA">
            <w:pPr>
              <w:pStyle w:val="TAH"/>
              <w:rPr>
                <w:ins w:id="174" w:author="Dave C-L" w:date="2018-10-03T14:53:00Z"/>
              </w:rPr>
            </w:pPr>
            <w:ins w:id="175" w:author="Dave C-L" w:date="2018-10-03T14:53:00Z">
              <w:r w:rsidRPr="003E5F68">
                <w:t>Description</w:t>
              </w:r>
            </w:ins>
          </w:p>
        </w:tc>
      </w:tr>
      <w:tr w:rsidR="0045428A" w:rsidRPr="003E5F68" w:rsidTr="002839AA">
        <w:trPr>
          <w:jc w:val="center"/>
          <w:ins w:id="176"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52049" w:rsidRDefault="0045428A" w:rsidP="0045428A">
            <w:pPr>
              <w:pStyle w:val="TAL"/>
              <w:rPr>
                <w:ins w:id="177" w:author="Dave C-L" w:date="2018-10-03T14:53:00Z"/>
              </w:rPr>
            </w:pPr>
            <w:ins w:id="178" w:author="Dave C-L" w:date="2018-10-03T14:53:00Z">
              <w:r w:rsidRPr="00352049">
                <w:t xml:space="preserve">MC service </w:t>
              </w:r>
            </w:ins>
            <w:ins w:id="179" w:author="Dave C-L" w:date="2018-10-03T14:54:00Z">
              <w:r>
                <w:t>ID</w:t>
              </w:r>
            </w:ins>
          </w:p>
        </w:tc>
        <w:tc>
          <w:tcPr>
            <w:tcW w:w="1440" w:type="dxa"/>
            <w:tcBorders>
              <w:top w:val="single" w:sz="4" w:space="0" w:color="000000"/>
              <w:left w:val="single" w:sz="4" w:space="0" w:color="000000"/>
              <w:bottom w:val="single" w:sz="4" w:space="0" w:color="000000"/>
            </w:tcBorders>
            <w:shd w:val="clear" w:color="auto" w:fill="auto"/>
          </w:tcPr>
          <w:p w:rsidR="0045428A" w:rsidRPr="00352049" w:rsidRDefault="0045428A" w:rsidP="002839AA">
            <w:pPr>
              <w:pStyle w:val="TAL"/>
              <w:rPr>
                <w:ins w:id="180" w:author="Dave C-L" w:date="2018-10-03T14:53:00Z"/>
              </w:rPr>
            </w:pPr>
            <w:ins w:id="181" w:author="Dave C-L" w:date="2018-10-03T14:5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52049" w:rsidRDefault="0045428A" w:rsidP="0045428A">
            <w:pPr>
              <w:pStyle w:val="TAL"/>
              <w:rPr>
                <w:ins w:id="182" w:author="Dave C-L" w:date="2018-10-03T14:53:00Z"/>
              </w:rPr>
            </w:pPr>
            <w:ins w:id="183" w:author="Dave C-L" w:date="2018-10-03T14:53:00Z">
              <w:r w:rsidRPr="00352049">
                <w:t xml:space="preserve">MC service </w:t>
              </w:r>
            </w:ins>
            <w:ins w:id="184" w:author="Dave C-L" w:date="2018-10-03T14:54:00Z">
              <w:r>
                <w:t>ID of the target of the DL request</w:t>
              </w:r>
            </w:ins>
          </w:p>
        </w:tc>
      </w:tr>
    </w:tbl>
    <w:p w:rsidR="0045428A" w:rsidRPr="003E5F68" w:rsidRDefault="0045428A" w:rsidP="0045428A">
      <w:pPr>
        <w:rPr>
          <w:ins w:id="185" w:author="Dave C-L" w:date="2018-10-03T14:53:00Z"/>
        </w:rPr>
      </w:pPr>
    </w:p>
    <w:p w:rsidR="0045428A" w:rsidRPr="003E5F68" w:rsidRDefault="0045428A" w:rsidP="0045428A">
      <w:pPr>
        <w:pStyle w:val="TH"/>
        <w:rPr>
          <w:ins w:id="186" w:author="Dave C-L" w:date="2018-10-03T14:53:00Z"/>
          <w:lang w:val="en-US"/>
        </w:rPr>
      </w:pPr>
      <w:ins w:id="187" w:author="Dave C-L" w:date="2018-10-03T14:53:00Z">
        <w:r w:rsidRPr="003E5F68">
          <w:t>Table </w:t>
        </w:r>
      </w:ins>
      <w:ins w:id="188" w:author="Dave C-L" w:date="2018-10-03T14:54:00Z">
        <w:r>
          <w:t>6.x.1.3.</w:t>
        </w:r>
      </w:ins>
      <w:ins w:id="189" w:author="Dave C-L" w:date="2018-10-04T08:36:00Z">
        <w:r w:rsidR="008B7131">
          <w:t>2</w:t>
        </w:r>
      </w:ins>
      <w:ins w:id="190" w:author="Dave C-L" w:date="2018-10-03T14:54:00Z">
        <w:r>
          <w:t>-2</w:t>
        </w:r>
      </w:ins>
      <w:ins w:id="191" w:author="Dave C-L" w:date="2018-10-03T14:53:00Z">
        <w:r w:rsidRPr="003E5F68">
          <w:t xml:space="preserve">: </w:t>
        </w:r>
      </w:ins>
      <w:ins w:id="192" w:author="Dave C-L" w:date="2018-10-03T14:54:00Z">
        <w:r>
          <w:t>Discreet listening</w:t>
        </w:r>
      </w:ins>
      <w:ins w:id="193" w:author="Dave C-L" w:date="2018-10-03T14:53:00Z">
        <w:r w:rsidRPr="003E5F68">
          <w:t xml:space="preserve"> </w:t>
        </w:r>
      </w:ins>
      <w:ins w:id="194" w:author="Dave C-L" w:date="2018-10-03T16:15:00Z">
        <w:r w:rsidR="00A349E3">
          <w:t xml:space="preserve">setup </w:t>
        </w:r>
      </w:ins>
      <w:ins w:id="195" w:author="Dave C-L" w:date="2018-10-03T14:53:00Z">
        <w:r w:rsidRPr="003E5F68">
          <w:t>response</w:t>
        </w:r>
      </w:ins>
    </w:p>
    <w:tbl>
      <w:tblPr>
        <w:tblW w:w="8640" w:type="dxa"/>
        <w:jc w:val="center"/>
        <w:tblLayout w:type="fixed"/>
        <w:tblLook w:val="0000" w:firstRow="0" w:lastRow="0" w:firstColumn="0" w:lastColumn="0" w:noHBand="0" w:noVBand="0"/>
      </w:tblPr>
      <w:tblGrid>
        <w:gridCol w:w="2880"/>
        <w:gridCol w:w="1440"/>
        <w:gridCol w:w="4320"/>
      </w:tblGrid>
      <w:tr w:rsidR="0045428A" w:rsidRPr="003E5F68" w:rsidTr="002839AA">
        <w:trPr>
          <w:jc w:val="center"/>
          <w:ins w:id="196"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E5F68" w:rsidRDefault="0045428A" w:rsidP="002839AA">
            <w:pPr>
              <w:pStyle w:val="TAH"/>
              <w:rPr>
                <w:ins w:id="197" w:author="Dave C-L" w:date="2018-10-03T14:53:00Z"/>
              </w:rPr>
            </w:pPr>
            <w:ins w:id="198" w:author="Dave C-L" w:date="2018-10-03T14:5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45428A" w:rsidRPr="003E5F68" w:rsidRDefault="0045428A" w:rsidP="002839AA">
            <w:pPr>
              <w:pStyle w:val="TAH"/>
              <w:rPr>
                <w:ins w:id="199" w:author="Dave C-L" w:date="2018-10-03T14:53:00Z"/>
              </w:rPr>
            </w:pPr>
            <w:ins w:id="200" w:author="Dave C-L" w:date="2018-10-03T14:5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E5F68" w:rsidRDefault="0045428A" w:rsidP="002839AA">
            <w:pPr>
              <w:pStyle w:val="TAH"/>
              <w:rPr>
                <w:ins w:id="201" w:author="Dave C-L" w:date="2018-10-03T14:53:00Z"/>
              </w:rPr>
            </w:pPr>
            <w:ins w:id="202" w:author="Dave C-L" w:date="2018-10-03T14:53:00Z">
              <w:r w:rsidRPr="003E5F68">
                <w:t>Description</w:t>
              </w:r>
            </w:ins>
          </w:p>
        </w:tc>
      </w:tr>
      <w:tr w:rsidR="0045428A" w:rsidRPr="003E5F68" w:rsidTr="002839AA">
        <w:trPr>
          <w:jc w:val="center"/>
          <w:ins w:id="203"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52049" w:rsidRDefault="0045428A" w:rsidP="0045428A">
            <w:pPr>
              <w:pStyle w:val="TAL"/>
              <w:rPr>
                <w:ins w:id="204" w:author="Dave C-L" w:date="2018-10-03T14:53:00Z"/>
              </w:rPr>
            </w:pPr>
            <w:ins w:id="205" w:author="Dave C-L" w:date="2018-10-03T14:55:00Z">
              <w:r w:rsidRPr="00352049">
                <w:t xml:space="preserve">MC service </w:t>
              </w:r>
              <w:r>
                <w:t>ID</w:t>
              </w:r>
            </w:ins>
          </w:p>
        </w:tc>
        <w:tc>
          <w:tcPr>
            <w:tcW w:w="1440" w:type="dxa"/>
            <w:tcBorders>
              <w:top w:val="single" w:sz="4" w:space="0" w:color="000000"/>
              <w:left w:val="single" w:sz="4" w:space="0" w:color="000000"/>
              <w:bottom w:val="single" w:sz="4" w:space="0" w:color="000000"/>
            </w:tcBorders>
            <w:shd w:val="clear" w:color="auto" w:fill="auto"/>
          </w:tcPr>
          <w:p w:rsidR="0045428A" w:rsidRPr="00352049" w:rsidRDefault="0045428A" w:rsidP="0045428A">
            <w:pPr>
              <w:pStyle w:val="TAL"/>
              <w:rPr>
                <w:ins w:id="206" w:author="Dave C-L" w:date="2018-10-03T14:53:00Z"/>
              </w:rPr>
            </w:pPr>
            <w:ins w:id="207" w:author="Dave C-L" w:date="2018-10-03T14:55: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52049" w:rsidRDefault="0045428A" w:rsidP="0045428A">
            <w:pPr>
              <w:pStyle w:val="TAL"/>
              <w:rPr>
                <w:ins w:id="208" w:author="Dave C-L" w:date="2018-10-03T14:53:00Z"/>
              </w:rPr>
            </w:pPr>
            <w:ins w:id="209" w:author="Dave C-L" w:date="2018-10-03T14:55:00Z">
              <w:r w:rsidRPr="00352049">
                <w:t xml:space="preserve">MC service </w:t>
              </w:r>
              <w:r>
                <w:t>ID of the target of the DL request</w:t>
              </w:r>
            </w:ins>
          </w:p>
        </w:tc>
      </w:tr>
      <w:tr w:rsidR="0045428A" w:rsidRPr="003E5F68" w:rsidTr="002839AA">
        <w:trPr>
          <w:jc w:val="center"/>
          <w:ins w:id="210"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52049" w:rsidRDefault="0045428A" w:rsidP="002839AA">
            <w:pPr>
              <w:pStyle w:val="TAL"/>
              <w:rPr>
                <w:ins w:id="211" w:author="Dave C-L" w:date="2018-10-03T14:53:00Z"/>
              </w:rPr>
            </w:pPr>
            <w:ins w:id="212" w:author="Dave C-L" w:date="2018-10-03T14:53:00Z">
              <w:r w:rsidRPr="00352049">
                <w:rPr>
                  <w:rFonts w:hint="eastAsia"/>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rsidR="0045428A" w:rsidRPr="00352049" w:rsidRDefault="0045428A" w:rsidP="002839AA">
            <w:pPr>
              <w:pStyle w:val="TAL"/>
              <w:rPr>
                <w:ins w:id="213" w:author="Dave C-L" w:date="2018-10-03T14:53:00Z"/>
              </w:rPr>
            </w:pPr>
            <w:ins w:id="214" w:author="Dave C-L" w:date="2018-10-03T14:5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52049" w:rsidRDefault="0045428A" w:rsidP="0045428A">
            <w:pPr>
              <w:pStyle w:val="TAL"/>
              <w:rPr>
                <w:ins w:id="215" w:author="Dave C-L" w:date="2018-10-03T14:53:00Z"/>
              </w:rPr>
            </w:pPr>
            <w:ins w:id="216" w:author="Dave C-L" w:date="2018-10-03T14:53:00Z">
              <w:r w:rsidRPr="00352049">
                <w:rPr>
                  <w:rFonts w:hint="eastAsia"/>
                  <w:lang w:eastAsia="zh-CN"/>
                </w:rPr>
                <w:t xml:space="preserve">Indicates the success or failure of </w:t>
              </w:r>
            </w:ins>
            <w:ins w:id="217" w:author="Dave C-L" w:date="2018-10-03T14:55:00Z">
              <w:r>
                <w:rPr>
                  <w:lang w:eastAsia="zh-CN"/>
                </w:rPr>
                <w:t>the DL request</w:t>
              </w:r>
            </w:ins>
          </w:p>
        </w:tc>
      </w:tr>
    </w:tbl>
    <w:p w:rsidR="0045428A" w:rsidRDefault="0045428A" w:rsidP="004A37C4">
      <w:pPr>
        <w:rPr>
          <w:ins w:id="218" w:author="Dave C-L" w:date="2018-10-03T14:55:00Z"/>
        </w:rPr>
      </w:pPr>
    </w:p>
    <w:p w:rsidR="0045428A" w:rsidRDefault="0045428A" w:rsidP="004A37C4">
      <w:pPr>
        <w:rPr>
          <w:ins w:id="219" w:author="Dave C-L" w:date="2018-10-03T14:55:00Z"/>
        </w:rPr>
      </w:pPr>
      <w:ins w:id="220" w:author="Dave C-L" w:date="2018-10-03T14:55:00Z">
        <w:r>
          <w:t>A similar procedure, not illustrated here, is required for revocation of the discreet listening function.</w:t>
        </w:r>
      </w:ins>
      <w:ins w:id="221" w:author="Dave C-L" w:date="2018-10-03T14:56:00Z">
        <w:r>
          <w:t xml:space="preserve"> </w:t>
        </w:r>
      </w:ins>
    </w:p>
    <w:p w:rsidR="0045428A" w:rsidRDefault="00C65980" w:rsidP="00C65980">
      <w:pPr>
        <w:pStyle w:val="Heading5"/>
        <w:rPr>
          <w:ins w:id="222" w:author="Dave C-L" w:date="2018-10-03T15:11:00Z"/>
        </w:rPr>
      </w:pPr>
      <w:ins w:id="223" w:author="Dave C-L" w:date="2018-10-03T15:11:00Z">
        <w:r>
          <w:t>6.x.1.</w:t>
        </w:r>
      </w:ins>
      <w:ins w:id="224" w:author="Dave C-L" w:date="2018-10-03T15:12:00Z">
        <w:r>
          <w:t>3.3</w:t>
        </w:r>
        <w:r>
          <w:tab/>
        </w:r>
      </w:ins>
      <w:ins w:id="225" w:author="Dave C-L" w:date="2018-10-03T15:11:00Z">
        <w:r>
          <w:t>Provision of discreet listening content</w:t>
        </w:r>
      </w:ins>
      <w:ins w:id="226" w:author="Dave C-L" w:date="2018-10-03T16:05:00Z">
        <w:r w:rsidR="00A349E3">
          <w:t xml:space="preserve"> for private communications</w:t>
        </w:r>
      </w:ins>
    </w:p>
    <w:p w:rsidR="00C65980" w:rsidRDefault="00A349E3" w:rsidP="004A37C4">
      <w:pPr>
        <w:rPr>
          <w:ins w:id="227" w:author="Dave C-L" w:date="2018-10-03T16:04:00Z"/>
        </w:rPr>
      </w:pPr>
      <w:ins w:id="228" w:author="Dave C-L" w:date="2018-10-03T16:03:00Z">
        <w:r>
          <w:t xml:space="preserve">When the target user makes or receives a </w:t>
        </w:r>
      </w:ins>
      <w:ins w:id="229" w:author="Dave C-L" w:date="2018-10-03T16:05:00Z">
        <w:r>
          <w:t xml:space="preserve">private </w:t>
        </w:r>
      </w:ins>
      <w:ins w:id="230" w:author="Dave C-L" w:date="2018-10-03T16:03:00Z">
        <w:r>
          <w:t>call</w:t>
        </w:r>
      </w:ins>
      <w:ins w:id="231" w:author="Dave C-L" w:date="2018-10-03T16:05:00Z">
        <w:r>
          <w:t xml:space="preserve"> or initiates individual communications with a server</w:t>
        </w:r>
      </w:ins>
      <w:ins w:id="232" w:author="Dave C-L" w:date="2018-10-03T16:03:00Z">
        <w:r>
          <w:t xml:space="preserve">, the authorized user needs to be </w:t>
        </w:r>
      </w:ins>
      <w:ins w:id="233" w:author="Dave C-L" w:date="2018-10-08T10:37:00Z">
        <w:r w:rsidR="006300A8">
          <w:t>informed</w:t>
        </w:r>
      </w:ins>
      <w:ins w:id="234" w:author="Dave C-L" w:date="2018-10-03T16:04:00Z">
        <w:r>
          <w:t xml:space="preserve"> and provided with the media. Figure 6.x.1.3.3-1 below illustrates a procedure where </w:t>
        </w:r>
      </w:ins>
      <w:ins w:id="235" w:author="Dave C-L" w:date="2018-10-05T09:18:00Z">
        <w:r w:rsidR="0034070A">
          <w:t>DL</w:t>
        </w:r>
      </w:ins>
      <w:ins w:id="236" w:author="Dave C-L" w:date="2018-10-03T16:04:00Z">
        <w:r>
          <w:t xml:space="preserve"> target </w:t>
        </w:r>
      </w:ins>
      <w:ins w:id="237" w:author="Dave C-L" w:date="2018-10-05T09:18:00Z">
        <w:r w:rsidR="0034070A">
          <w:t xml:space="preserve">MC service client 1 </w:t>
        </w:r>
      </w:ins>
      <w:ins w:id="238" w:author="Dave C-L" w:date="2018-10-03T16:04:00Z">
        <w:r>
          <w:t>sets up a call.</w:t>
        </w:r>
      </w:ins>
    </w:p>
    <w:p w:rsidR="00A349E3" w:rsidRDefault="00520FF1" w:rsidP="007279BF">
      <w:pPr>
        <w:pStyle w:val="TH"/>
        <w:rPr>
          <w:ins w:id="239" w:author="Dave C-L" w:date="2018-10-03T16:15:00Z"/>
        </w:rPr>
      </w:pPr>
      <w:ins w:id="240" w:author="Dave C-L" w:date="2018-10-05T09:30:00Z">
        <w:r>
          <w:object w:dxaOrig="7224" w:dyaOrig="3384">
            <v:shape id="_x0000_i1026" type="#_x0000_t75" style="width:361.35pt;height:169.8pt" o:ole="">
              <v:imagedata r:id="rId8" o:title=""/>
            </v:shape>
            <o:OLEObject Type="Embed" ProgID="Visio.Drawing.11" ShapeID="_x0000_i1026" DrawAspect="Content" ObjectID="_1600514245" r:id="rId9"/>
          </w:object>
        </w:r>
      </w:ins>
    </w:p>
    <w:p w:rsidR="007279BF" w:rsidRDefault="007279BF" w:rsidP="007279BF">
      <w:pPr>
        <w:pStyle w:val="TF"/>
        <w:rPr>
          <w:ins w:id="241" w:author="Dave C-L" w:date="2018-10-03T16:15:00Z"/>
        </w:rPr>
      </w:pPr>
      <w:ins w:id="242" w:author="Dave C-L" w:date="2018-10-03T16:15:00Z">
        <w:r>
          <w:t>Figure 6.x.1.3.3-1: Discreet listening of target initiated private call</w:t>
        </w:r>
      </w:ins>
    </w:p>
    <w:p w:rsidR="00A349E3" w:rsidRDefault="0034070A" w:rsidP="004A37C4">
      <w:pPr>
        <w:rPr>
          <w:ins w:id="243" w:author="Dave C-L" w:date="2018-10-03T16:16:00Z"/>
        </w:rPr>
      </w:pPr>
      <w:ins w:id="244" w:author="Dave C-L" w:date="2018-10-03T16:16:00Z">
        <w:r>
          <w:t>The</w:t>
        </w:r>
        <w:r w:rsidR="00F73AD1">
          <w:t xml:space="preserve"> procedure </w:t>
        </w:r>
      </w:ins>
      <w:ins w:id="245" w:author="Dave C-L" w:date="2018-10-05T09:20:00Z">
        <w:r>
          <w:t xml:space="preserve">is similar </w:t>
        </w:r>
      </w:ins>
      <w:ins w:id="246" w:author="Dave C-L" w:date="2018-10-05T09:21:00Z">
        <w:r>
          <w:t>if</w:t>
        </w:r>
      </w:ins>
      <w:ins w:id="247" w:author="Dave C-L" w:date="2018-10-03T16:16:00Z">
        <w:r w:rsidR="00F73AD1">
          <w:t xml:space="preserve"> the target of the discreet listening is the recipient of the private call.</w:t>
        </w:r>
      </w:ins>
    </w:p>
    <w:p w:rsidR="00F73AD1" w:rsidRDefault="00F73AD1" w:rsidP="00F73AD1">
      <w:pPr>
        <w:pStyle w:val="NO"/>
        <w:rPr>
          <w:ins w:id="248" w:author="Dave C-L" w:date="2018-10-03T16:16:00Z"/>
        </w:rPr>
      </w:pPr>
      <w:ins w:id="249" w:author="Dave C-L" w:date="2018-10-03T16:18:00Z">
        <w:r>
          <w:t>NOTE:</w:t>
        </w:r>
        <w:r>
          <w:tab/>
        </w:r>
      </w:ins>
      <w:ins w:id="250" w:author="Dave C-L" w:date="2018-10-03T16:17:00Z">
        <w:r>
          <w:t>If the MC service server does not receive the 'discreet listening call response'</w:t>
        </w:r>
      </w:ins>
      <w:ins w:id="251" w:author="Dave C-L" w:date="2018-10-03T16:18:00Z">
        <w:r>
          <w:t xml:space="preserve"> for any reason</w:t>
        </w:r>
      </w:ins>
      <w:ins w:id="252" w:author="Dave C-L" w:date="2018-10-03T16:17:00Z">
        <w:r>
          <w:t xml:space="preserve">, the call should </w:t>
        </w:r>
      </w:ins>
      <w:ins w:id="253" w:author="Dave C-L" w:date="2018-10-03T16:18:00Z">
        <w:r>
          <w:t xml:space="preserve">still </w:t>
        </w:r>
      </w:ins>
      <w:ins w:id="254" w:author="Dave C-L" w:date="2018-10-03T16:17:00Z">
        <w:r>
          <w:t>proceed so that the requirement that the call is not affected and the target user is not aware of the DL process is satisfied.</w:t>
        </w:r>
      </w:ins>
    </w:p>
    <w:p w:rsidR="00F73AD1" w:rsidRDefault="00F73AD1" w:rsidP="004A37C4">
      <w:pPr>
        <w:rPr>
          <w:ins w:id="255" w:author="Dave C-L" w:date="2018-10-05T09:12:00Z"/>
        </w:rPr>
      </w:pPr>
    </w:p>
    <w:p w:rsidR="0034070A" w:rsidRDefault="0034070A" w:rsidP="0034070A">
      <w:pPr>
        <w:pStyle w:val="Heading5"/>
        <w:rPr>
          <w:ins w:id="256" w:author="Dave C-L" w:date="2018-10-05T09:12:00Z"/>
        </w:rPr>
      </w:pPr>
      <w:ins w:id="257" w:author="Dave C-L" w:date="2018-10-05T09:12:00Z">
        <w:r>
          <w:lastRenderedPageBreak/>
          <w:t>6.x.1.3.4</w:t>
        </w:r>
        <w:r>
          <w:tab/>
          <w:t>Provision of discreet listening content for group communications</w:t>
        </w:r>
      </w:ins>
    </w:p>
    <w:p w:rsidR="0034070A" w:rsidRDefault="0034070A" w:rsidP="0034070A">
      <w:pPr>
        <w:rPr>
          <w:ins w:id="258" w:author="Dave C-L" w:date="2018-10-05T09:12:00Z"/>
        </w:rPr>
      </w:pPr>
      <w:ins w:id="259" w:author="Dave C-L" w:date="2018-10-05T09:12:00Z">
        <w:r>
          <w:t xml:space="preserve">When the target user makes or receives a </w:t>
        </w:r>
      </w:ins>
      <w:ins w:id="260" w:author="Dave C-L" w:date="2018-10-05T09:17:00Z">
        <w:r>
          <w:t>group</w:t>
        </w:r>
      </w:ins>
      <w:ins w:id="261" w:author="Dave C-L" w:date="2018-10-05T09:12:00Z">
        <w:r>
          <w:t xml:space="preserve"> call</w:t>
        </w:r>
      </w:ins>
      <w:ins w:id="262" w:author="Dave C-L" w:date="2018-10-05T09:17:00Z">
        <w:r>
          <w:t>,</w:t>
        </w:r>
      </w:ins>
      <w:ins w:id="263" w:author="Dave C-L" w:date="2018-10-05T09:12:00Z">
        <w:r>
          <w:t xml:space="preserve"> the authorized user needs to be </w:t>
        </w:r>
      </w:ins>
      <w:ins w:id="264" w:author="Dave C-L" w:date="2018-10-08T10:38:00Z">
        <w:r w:rsidR="006300A8">
          <w:t>informed</w:t>
        </w:r>
      </w:ins>
      <w:ins w:id="265" w:author="Dave C-L" w:date="2018-10-05T09:12:00Z">
        <w:r>
          <w:t xml:space="preserve"> and provided with the media. Figure 6.x.1.3.</w:t>
        </w:r>
      </w:ins>
      <w:ins w:id="266" w:author="Dave C-L" w:date="2018-10-05T09:17:00Z">
        <w:r>
          <w:t>4</w:t>
        </w:r>
      </w:ins>
      <w:ins w:id="267" w:author="Dave C-L" w:date="2018-10-05T09:12:00Z">
        <w:r>
          <w:t xml:space="preserve">-1 below illustrates a procedure where </w:t>
        </w:r>
      </w:ins>
      <w:ins w:id="268" w:author="Dave C-L" w:date="2018-10-05T09:18:00Z">
        <w:r>
          <w:t>DL</w:t>
        </w:r>
      </w:ins>
      <w:ins w:id="269" w:author="Dave C-L" w:date="2018-10-05T09:12:00Z">
        <w:r>
          <w:t xml:space="preserve"> target </w:t>
        </w:r>
      </w:ins>
      <w:ins w:id="270" w:author="Dave C-L" w:date="2018-10-05T09:18:00Z">
        <w:r>
          <w:t xml:space="preserve">MC service client 2 </w:t>
        </w:r>
      </w:ins>
      <w:ins w:id="271" w:author="Dave C-L" w:date="2018-10-05T09:17:00Z">
        <w:r>
          <w:t>is a receiving party in a group</w:t>
        </w:r>
      </w:ins>
      <w:ins w:id="272" w:author="Dave C-L" w:date="2018-10-05T09:12:00Z">
        <w:r>
          <w:t xml:space="preserve"> call</w:t>
        </w:r>
      </w:ins>
      <w:ins w:id="273" w:author="Dave C-L" w:date="2018-10-05T09:17:00Z">
        <w:r>
          <w:t xml:space="preserve"> initiated by another</w:t>
        </w:r>
      </w:ins>
      <w:ins w:id="274" w:author="Dave C-L" w:date="2018-10-05T09:18:00Z">
        <w:r>
          <w:t xml:space="preserve"> affiliated</w:t>
        </w:r>
      </w:ins>
      <w:ins w:id="275" w:author="Dave C-L" w:date="2018-10-05T09:17:00Z">
        <w:r>
          <w:t xml:space="preserve"> group member</w:t>
        </w:r>
      </w:ins>
      <w:ins w:id="276" w:author="Dave C-L" w:date="2018-10-05T09:12:00Z">
        <w:r>
          <w:t>.</w:t>
        </w:r>
      </w:ins>
    </w:p>
    <w:p w:rsidR="0034070A" w:rsidRDefault="00520FF1" w:rsidP="0034070A">
      <w:pPr>
        <w:pStyle w:val="TH"/>
        <w:rPr>
          <w:ins w:id="277" w:author="Dave C-L" w:date="2018-10-05T09:12:00Z"/>
        </w:rPr>
      </w:pPr>
      <w:ins w:id="278" w:author="Dave C-L" w:date="2018-10-05T09:30:00Z">
        <w:r>
          <w:object w:dxaOrig="7224" w:dyaOrig="3384">
            <v:shape id="_x0000_i1027" type="#_x0000_t75" style="width:361.35pt;height:169.8pt" o:ole="">
              <v:imagedata r:id="rId10" o:title=""/>
            </v:shape>
            <o:OLEObject Type="Embed" ProgID="Visio.Drawing.11" ShapeID="_x0000_i1027" DrawAspect="Content" ObjectID="_1600514246" r:id="rId11"/>
          </w:object>
        </w:r>
      </w:ins>
    </w:p>
    <w:p w:rsidR="0034070A" w:rsidRDefault="0034070A" w:rsidP="0034070A">
      <w:pPr>
        <w:pStyle w:val="TF"/>
        <w:rPr>
          <w:ins w:id="279" w:author="Dave C-L" w:date="2018-10-05T09:12:00Z"/>
        </w:rPr>
      </w:pPr>
      <w:ins w:id="280" w:author="Dave C-L" w:date="2018-10-05T09:12:00Z">
        <w:r>
          <w:t>Figure 6.x.1.3.4-1: Discreet listening of target initiated private call</w:t>
        </w:r>
      </w:ins>
    </w:p>
    <w:p w:rsidR="0034070A" w:rsidRDefault="00952405" w:rsidP="0034070A">
      <w:pPr>
        <w:rPr>
          <w:ins w:id="281" w:author="Dave C-L" w:date="2018-10-05T09:12:00Z"/>
        </w:rPr>
      </w:pPr>
      <w:ins w:id="282" w:author="Dave C-L" w:date="2018-10-05T09:21:00Z">
        <w:r>
          <w:t>The</w:t>
        </w:r>
      </w:ins>
      <w:ins w:id="283" w:author="Dave C-L" w:date="2018-10-05T09:12:00Z">
        <w:r w:rsidR="0034070A">
          <w:t xml:space="preserve"> procedure </w:t>
        </w:r>
      </w:ins>
      <w:ins w:id="284" w:author="Dave C-L" w:date="2018-10-05T09:21:00Z">
        <w:r>
          <w:t>is similar if</w:t>
        </w:r>
      </w:ins>
      <w:ins w:id="285" w:author="Dave C-L" w:date="2018-10-05T09:12:00Z">
        <w:r w:rsidR="0034070A">
          <w:t xml:space="preserve"> the target of the discreet listening is the </w:t>
        </w:r>
      </w:ins>
      <w:ins w:id="286" w:author="Dave C-L" w:date="2018-10-08T10:38:00Z">
        <w:r w:rsidR="006300A8">
          <w:t>initiator</w:t>
        </w:r>
      </w:ins>
      <w:ins w:id="287" w:author="Dave C-L" w:date="2018-10-05T09:12:00Z">
        <w:r w:rsidR="0034070A">
          <w:t xml:space="preserve"> of the </w:t>
        </w:r>
      </w:ins>
      <w:ins w:id="288" w:author="Dave C-L" w:date="2018-10-05T09:19:00Z">
        <w:r w:rsidR="0034070A">
          <w:t>group</w:t>
        </w:r>
      </w:ins>
      <w:ins w:id="289" w:author="Dave C-L" w:date="2018-10-05T09:12:00Z">
        <w:r w:rsidR="0034070A">
          <w:t xml:space="preserve"> call.</w:t>
        </w:r>
      </w:ins>
    </w:p>
    <w:p w:rsidR="0034070A" w:rsidRDefault="0034070A" w:rsidP="0034070A">
      <w:pPr>
        <w:pStyle w:val="NO"/>
        <w:rPr>
          <w:ins w:id="290" w:author="Dave C-L" w:date="2018-10-05T09:28:00Z"/>
        </w:rPr>
      </w:pPr>
      <w:ins w:id="291" w:author="Dave C-L" w:date="2018-10-05T09:12:00Z">
        <w:r>
          <w:t>NOTE</w:t>
        </w:r>
      </w:ins>
      <w:ins w:id="292" w:author="Dave C-L" w:date="2018-10-05T09:28:00Z">
        <w:r w:rsidR="00952405">
          <w:t xml:space="preserve"> 1</w:t>
        </w:r>
      </w:ins>
      <w:ins w:id="293" w:author="Dave C-L" w:date="2018-10-05T09:12:00Z">
        <w:r>
          <w:t>:</w:t>
        </w:r>
        <w:r>
          <w:tab/>
          <w:t>If the MC service server does not receive the 'discreet listening call response' for any reason, the call should still proceed so that the requirement that the call is not affected and the target user is not aware of the DL process is satisfied.</w:t>
        </w:r>
      </w:ins>
    </w:p>
    <w:p w:rsidR="00952405" w:rsidRDefault="00952405" w:rsidP="0034070A">
      <w:pPr>
        <w:pStyle w:val="NO"/>
        <w:rPr>
          <w:ins w:id="294" w:author="Dave C-L" w:date="2018-10-05T09:12:00Z"/>
        </w:rPr>
      </w:pPr>
      <w:ins w:id="295" w:author="Dave C-L" w:date="2018-10-05T09:28:00Z">
        <w:r>
          <w:t>NOTE 2:</w:t>
        </w:r>
        <w:r>
          <w:tab/>
          <w:t>The authorized user need not be a member of the MC service group.</w:t>
        </w:r>
      </w:ins>
    </w:p>
    <w:p w:rsidR="00952405" w:rsidRDefault="00952405" w:rsidP="00952405">
      <w:pPr>
        <w:pStyle w:val="Heading5"/>
        <w:rPr>
          <w:ins w:id="296" w:author="Dave C-L" w:date="2018-10-05T09:22:00Z"/>
        </w:rPr>
      </w:pPr>
      <w:ins w:id="297" w:author="Dave C-L" w:date="2018-10-05T09:22:00Z">
        <w:r>
          <w:t>6.x.1.3.5</w:t>
        </w:r>
        <w:r>
          <w:tab/>
          <w:t>Information flows for discreet listening</w:t>
        </w:r>
      </w:ins>
    </w:p>
    <w:p w:rsidR="0034070A" w:rsidRDefault="00952405" w:rsidP="0034070A">
      <w:pPr>
        <w:rPr>
          <w:ins w:id="298" w:author="Dave C-L" w:date="2018-10-05T09:12:00Z"/>
        </w:rPr>
      </w:pPr>
      <w:ins w:id="299" w:author="Dave C-L" w:date="2018-10-05T09:23:00Z">
        <w:r>
          <w:t>A single pair of i</w:t>
        </w:r>
      </w:ins>
      <w:ins w:id="300" w:author="Dave C-L" w:date="2018-10-05T09:22:00Z">
        <w:r>
          <w:t xml:space="preserve">nformation flows can support </w:t>
        </w:r>
      </w:ins>
      <w:ins w:id="301" w:author="Dave C-L" w:date="2018-10-05T09:33:00Z">
        <w:r w:rsidR="00F91756">
          <w:t xml:space="preserve">provision of </w:t>
        </w:r>
      </w:ins>
      <w:ins w:id="302" w:author="Dave C-L" w:date="2018-10-05T09:22:00Z">
        <w:r>
          <w:t xml:space="preserve">DL </w:t>
        </w:r>
      </w:ins>
      <w:ins w:id="303" w:author="Dave C-L" w:date="2018-10-05T09:33:00Z">
        <w:r w:rsidR="00F91756">
          <w:t xml:space="preserve">content </w:t>
        </w:r>
      </w:ins>
      <w:ins w:id="304" w:author="Dave C-L" w:date="2018-10-05T09:22:00Z">
        <w:r>
          <w:t>of individual communications and group communications</w:t>
        </w:r>
      </w:ins>
      <w:ins w:id="305" w:author="Dave C-L" w:date="2018-10-05T09:23:00Z">
        <w:r>
          <w:t>. Suitable information elements are shown in</w:t>
        </w:r>
      </w:ins>
      <w:ins w:id="306" w:author="Dave C-L" w:date="2018-10-05T09:12:00Z">
        <w:r w:rsidR="0034070A">
          <w:t xml:space="preserve"> tables 6.x.1.3.</w:t>
        </w:r>
        <w:r>
          <w:t>5</w:t>
        </w:r>
        <w:r w:rsidR="006300A8">
          <w:t>-1 and 6.x.1.3.5-2</w:t>
        </w:r>
        <w:r w:rsidR="0034070A">
          <w:t xml:space="preserve"> below.</w:t>
        </w:r>
      </w:ins>
    </w:p>
    <w:p w:rsidR="0034070A" w:rsidRPr="003E5F68" w:rsidRDefault="0034070A" w:rsidP="0034070A">
      <w:pPr>
        <w:pStyle w:val="TH"/>
        <w:rPr>
          <w:ins w:id="307" w:author="Dave C-L" w:date="2018-10-05T09:12:00Z"/>
          <w:lang w:val="en-US"/>
        </w:rPr>
      </w:pPr>
      <w:ins w:id="308" w:author="Dave C-L" w:date="2018-10-05T09:12:00Z">
        <w:r w:rsidRPr="003E5F68">
          <w:t>Table </w:t>
        </w:r>
        <w:r>
          <w:t>6.x.1.3.</w:t>
        </w:r>
        <w:r w:rsidR="00952405">
          <w:t>5</w:t>
        </w:r>
        <w:r>
          <w:t>-1</w:t>
        </w:r>
        <w:r w:rsidRPr="003E5F68">
          <w:t xml:space="preserve">: </w:t>
        </w:r>
        <w:r>
          <w:t>Discreet listening</w:t>
        </w:r>
        <w:r w:rsidRPr="003E5F68">
          <w:t xml:space="preserve"> </w:t>
        </w:r>
        <w:r>
          <w:t xml:space="preserve">call </w:t>
        </w:r>
        <w:r w:rsidRPr="003E5F68">
          <w:t>request</w:t>
        </w:r>
      </w:ins>
    </w:p>
    <w:tbl>
      <w:tblPr>
        <w:tblW w:w="8640" w:type="dxa"/>
        <w:jc w:val="center"/>
        <w:tblLayout w:type="fixed"/>
        <w:tblLook w:val="0000" w:firstRow="0" w:lastRow="0" w:firstColumn="0" w:lastColumn="0" w:noHBand="0" w:noVBand="0"/>
      </w:tblPr>
      <w:tblGrid>
        <w:gridCol w:w="2880"/>
        <w:gridCol w:w="1440"/>
        <w:gridCol w:w="4320"/>
      </w:tblGrid>
      <w:tr w:rsidR="0034070A" w:rsidRPr="003E5F68" w:rsidTr="00117252">
        <w:trPr>
          <w:jc w:val="center"/>
          <w:ins w:id="309"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E5F68" w:rsidRDefault="0034070A" w:rsidP="00117252">
            <w:pPr>
              <w:pStyle w:val="TAH"/>
              <w:rPr>
                <w:ins w:id="310" w:author="Dave C-L" w:date="2018-10-05T09:12:00Z"/>
              </w:rPr>
            </w:pPr>
            <w:ins w:id="311" w:author="Dave C-L" w:date="2018-10-05T09:1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34070A" w:rsidRPr="003E5F68" w:rsidRDefault="0034070A" w:rsidP="00117252">
            <w:pPr>
              <w:pStyle w:val="TAH"/>
              <w:rPr>
                <w:ins w:id="312" w:author="Dave C-L" w:date="2018-10-05T09:12:00Z"/>
              </w:rPr>
            </w:pPr>
            <w:ins w:id="313" w:author="Dave C-L" w:date="2018-10-05T09:1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E5F68" w:rsidRDefault="0034070A" w:rsidP="00117252">
            <w:pPr>
              <w:pStyle w:val="TAH"/>
              <w:rPr>
                <w:ins w:id="314" w:author="Dave C-L" w:date="2018-10-05T09:12:00Z"/>
              </w:rPr>
            </w:pPr>
            <w:ins w:id="315" w:author="Dave C-L" w:date="2018-10-05T09:12:00Z">
              <w:r w:rsidRPr="003E5F68">
                <w:t>Description</w:t>
              </w:r>
            </w:ins>
          </w:p>
        </w:tc>
      </w:tr>
      <w:tr w:rsidR="0034070A" w:rsidRPr="003E5F68" w:rsidTr="00117252">
        <w:trPr>
          <w:jc w:val="center"/>
          <w:ins w:id="316"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17" w:author="Dave C-L" w:date="2018-10-05T09:12:00Z"/>
              </w:rPr>
            </w:pPr>
            <w:ins w:id="318" w:author="Dave C-L" w:date="2018-10-05T09:12:00Z">
              <w:r w:rsidRPr="00352049">
                <w:t xml:space="preserve">MC service </w:t>
              </w:r>
              <w:r>
                <w:t>ID</w:t>
              </w:r>
            </w:ins>
          </w:p>
        </w:tc>
        <w:tc>
          <w:tcPr>
            <w:tcW w:w="144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19" w:author="Dave C-L" w:date="2018-10-05T09:12:00Z"/>
              </w:rPr>
            </w:pPr>
            <w:ins w:id="320" w:author="Dave C-L" w:date="2018-10-05T09:1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52049" w:rsidRDefault="0034070A" w:rsidP="00117252">
            <w:pPr>
              <w:pStyle w:val="TAL"/>
              <w:rPr>
                <w:ins w:id="321" w:author="Dave C-L" w:date="2018-10-05T09:12:00Z"/>
              </w:rPr>
            </w:pPr>
            <w:ins w:id="322" w:author="Dave C-L" w:date="2018-10-05T09:12:00Z">
              <w:r w:rsidRPr="00352049">
                <w:t xml:space="preserve">MC service </w:t>
              </w:r>
              <w:r>
                <w:t xml:space="preserve">ID of the target of DL </w:t>
              </w:r>
            </w:ins>
          </w:p>
        </w:tc>
      </w:tr>
      <w:tr w:rsidR="00F91756" w:rsidRPr="003E5F68" w:rsidTr="00577894">
        <w:trPr>
          <w:jc w:val="center"/>
          <w:ins w:id="323" w:author="Dave C-L" w:date="2018-10-05T09:35:00Z"/>
        </w:trPr>
        <w:tc>
          <w:tcPr>
            <w:tcW w:w="2880" w:type="dxa"/>
            <w:tcBorders>
              <w:top w:val="single" w:sz="4" w:space="0" w:color="000000"/>
              <w:left w:val="single" w:sz="4" w:space="0" w:color="000000"/>
              <w:bottom w:val="single" w:sz="4" w:space="0" w:color="000000"/>
            </w:tcBorders>
            <w:shd w:val="clear" w:color="auto" w:fill="auto"/>
          </w:tcPr>
          <w:p w:rsidR="00F91756" w:rsidRPr="00352049" w:rsidRDefault="00F91756" w:rsidP="00577894">
            <w:pPr>
              <w:pStyle w:val="TAL"/>
              <w:rPr>
                <w:ins w:id="324" w:author="Dave C-L" w:date="2018-10-05T09:35:00Z"/>
              </w:rPr>
            </w:pPr>
            <w:ins w:id="325" w:author="Dave C-L" w:date="2018-10-05T09:35:00Z">
              <w:r w:rsidRPr="00352049">
                <w:t xml:space="preserve">MC service </w:t>
              </w:r>
              <w:r>
                <w:t>ID</w:t>
              </w:r>
            </w:ins>
          </w:p>
        </w:tc>
        <w:tc>
          <w:tcPr>
            <w:tcW w:w="1440" w:type="dxa"/>
            <w:tcBorders>
              <w:top w:val="single" w:sz="4" w:space="0" w:color="000000"/>
              <w:left w:val="single" w:sz="4" w:space="0" w:color="000000"/>
              <w:bottom w:val="single" w:sz="4" w:space="0" w:color="000000"/>
            </w:tcBorders>
            <w:shd w:val="clear" w:color="auto" w:fill="auto"/>
          </w:tcPr>
          <w:p w:rsidR="00F91756" w:rsidRPr="00352049" w:rsidRDefault="00F91756" w:rsidP="00577894">
            <w:pPr>
              <w:pStyle w:val="TAL"/>
              <w:rPr>
                <w:ins w:id="326" w:author="Dave C-L" w:date="2018-10-05T09:35:00Z"/>
              </w:rPr>
            </w:pPr>
            <w:ins w:id="327" w:author="Dave C-L" w:date="2018-10-05T09: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91756" w:rsidRPr="00352049" w:rsidRDefault="00F91756" w:rsidP="00577894">
            <w:pPr>
              <w:pStyle w:val="TAL"/>
              <w:rPr>
                <w:ins w:id="328" w:author="Dave C-L" w:date="2018-10-05T09:35:00Z"/>
              </w:rPr>
            </w:pPr>
            <w:ins w:id="329" w:author="Dave C-L" w:date="2018-10-05T09:35:00Z">
              <w:r>
                <w:t>MC service ID of the other party in individual call, or MC service ID of talking party in group call</w:t>
              </w:r>
            </w:ins>
          </w:p>
        </w:tc>
      </w:tr>
      <w:tr w:rsidR="0034070A" w:rsidRPr="003E5F68" w:rsidTr="00117252">
        <w:trPr>
          <w:jc w:val="center"/>
          <w:ins w:id="330"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31" w:author="Dave C-L" w:date="2018-10-05T09:12:00Z"/>
              </w:rPr>
            </w:pPr>
            <w:ins w:id="332" w:author="Dave C-L" w:date="2018-10-05T09:12:00Z">
              <w:r>
                <w:t>Call direction</w:t>
              </w:r>
            </w:ins>
          </w:p>
        </w:tc>
        <w:tc>
          <w:tcPr>
            <w:tcW w:w="1440" w:type="dxa"/>
            <w:tcBorders>
              <w:top w:val="single" w:sz="4" w:space="0" w:color="000000"/>
              <w:left w:val="single" w:sz="4" w:space="0" w:color="000000"/>
              <w:bottom w:val="single" w:sz="4" w:space="0" w:color="000000"/>
            </w:tcBorders>
            <w:shd w:val="clear" w:color="auto" w:fill="auto"/>
          </w:tcPr>
          <w:p w:rsidR="0034070A" w:rsidRDefault="0034070A" w:rsidP="00117252">
            <w:pPr>
              <w:pStyle w:val="TAL"/>
              <w:rPr>
                <w:ins w:id="333" w:author="Dave C-L" w:date="2018-10-05T09:12:00Z"/>
              </w:rPr>
            </w:pPr>
            <w:ins w:id="334" w:author="Dave C-L" w:date="2018-10-05T09:1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Default="0034070A" w:rsidP="00952405">
            <w:pPr>
              <w:pStyle w:val="TAL"/>
              <w:rPr>
                <w:ins w:id="335" w:author="Dave C-L" w:date="2018-10-05T09:12:00Z"/>
              </w:rPr>
            </w:pPr>
            <w:ins w:id="336" w:author="Dave C-L" w:date="2018-10-05T09:12:00Z">
              <w:r>
                <w:t>Indicates whether the target o</w:t>
              </w:r>
            </w:ins>
            <w:ins w:id="337" w:author="Dave C-L" w:date="2018-10-05T09:23:00Z">
              <w:r w:rsidR="00952405">
                <w:t>r ano</w:t>
              </w:r>
            </w:ins>
            <w:ins w:id="338" w:author="Dave C-L" w:date="2018-10-05T09:12:00Z">
              <w:r>
                <w:t>ther party initiated the call</w:t>
              </w:r>
            </w:ins>
          </w:p>
        </w:tc>
      </w:tr>
      <w:tr w:rsidR="00952405" w:rsidRPr="003E5F68" w:rsidTr="00117252">
        <w:trPr>
          <w:jc w:val="center"/>
          <w:ins w:id="339" w:author="Dave C-L" w:date="2018-10-05T09:23:00Z"/>
        </w:trPr>
        <w:tc>
          <w:tcPr>
            <w:tcW w:w="2880" w:type="dxa"/>
            <w:tcBorders>
              <w:top w:val="single" w:sz="4" w:space="0" w:color="000000"/>
              <w:left w:val="single" w:sz="4" w:space="0" w:color="000000"/>
              <w:bottom w:val="single" w:sz="4" w:space="0" w:color="000000"/>
            </w:tcBorders>
            <w:shd w:val="clear" w:color="auto" w:fill="auto"/>
          </w:tcPr>
          <w:p w:rsidR="00952405" w:rsidRDefault="00952405" w:rsidP="00117252">
            <w:pPr>
              <w:pStyle w:val="TAL"/>
              <w:rPr>
                <w:ins w:id="340" w:author="Dave C-L" w:date="2018-10-05T09:23:00Z"/>
              </w:rPr>
            </w:pPr>
            <w:ins w:id="341" w:author="Dave C-L" w:date="2018-10-05T09:23:00Z">
              <w:r>
                <w:t>Call type</w:t>
              </w:r>
            </w:ins>
          </w:p>
        </w:tc>
        <w:tc>
          <w:tcPr>
            <w:tcW w:w="1440" w:type="dxa"/>
            <w:tcBorders>
              <w:top w:val="single" w:sz="4" w:space="0" w:color="000000"/>
              <w:left w:val="single" w:sz="4" w:space="0" w:color="000000"/>
              <w:bottom w:val="single" w:sz="4" w:space="0" w:color="000000"/>
            </w:tcBorders>
            <w:shd w:val="clear" w:color="auto" w:fill="auto"/>
          </w:tcPr>
          <w:p w:rsidR="00952405" w:rsidRDefault="00952405" w:rsidP="00117252">
            <w:pPr>
              <w:pStyle w:val="TAL"/>
              <w:rPr>
                <w:ins w:id="342" w:author="Dave C-L" w:date="2018-10-05T09:23:00Z"/>
              </w:rPr>
            </w:pPr>
            <w:ins w:id="343" w:author="Dave C-L" w:date="2018-10-05T09: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52405" w:rsidRDefault="00952405" w:rsidP="00952405">
            <w:pPr>
              <w:pStyle w:val="TAL"/>
              <w:rPr>
                <w:ins w:id="344" w:author="Dave C-L" w:date="2018-10-05T09:23:00Z"/>
              </w:rPr>
            </w:pPr>
            <w:ins w:id="345" w:author="Dave C-L" w:date="2018-10-05T09:23:00Z">
              <w:r>
                <w:t xml:space="preserve">Indicates the type of communication (private call, group call </w:t>
              </w:r>
              <w:proofErr w:type="spellStart"/>
              <w:r>
                <w:t>etc</w:t>
              </w:r>
              <w:proofErr w:type="spellEnd"/>
              <w:r>
                <w:t>)</w:t>
              </w:r>
            </w:ins>
          </w:p>
        </w:tc>
      </w:tr>
      <w:tr w:rsidR="00952405" w:rsidRPr="003E5F68" w:rsidTr="00117252">
        <w:trPr>
          <w:jc w:val="center"/>
          <w:ins w:id="346" w:author="Dave C-L" w:date="2018-10-05T09:24:00Z"/>
        </w:trPr>
        <w:tc>
          <w:tcPr>
            <w:tcW w:w="2880" w:type="dxa"/>
            <w:tcBorders>
              <w:top w:val="single" w:sz="4" w:space="0" w:color="000000"/>
              <w:left w:val="single" w:sz="4" w:space="0" w:color="000000"/>
              <w:bottom w:val="single" w:sz="4" w:space="0" w:color="000000"/>
            </w:tcBorders>
            <w:shd w:val="clear" w:color="auto" w:fill="auto"/>
          </w:tcPr>
          <w:p w:rsidR="00952405" w:rsidRDefault="00952405" w:rsidP="00117252">
            <w:pPr>
              <w:pStyle w:val="TAL"/>
              <w:rPr>
                <w:ins w:id="347" w:author="Dave C-L" w:date="2018-10-05T09:24:00Z"/>
              </w:rPr>
            </w:pPr>
            <w:ins w:id="348" w:author="Dave C-L" w:date="2018-10-05T09:24:00Z">
              <w:r>
                <w:t>MC service group ID</w:t>
              </w:r>
            </w:ins>
          </w:p>
        </w:tc>
        <w:tc>
          <w:tcPr>
            <w:tcW w:w="1440" w:type="dxa"/>
            <w:tcBorders>
              <w:top w:val="single" w:sz="4" w:space="0" w:color="000000"/>
              <w:left w:val="single" w:sz="4" w:space="0" w:color="000000"/>
              <w:bottom w:val="single" w:sz="4" w:space="0" w:color="000000"/>
            </w:tcBorders>
            <w:shd w:val="clear" w:color="auto" w:fill="auto"/>
          </w:tcPr>
          <w:p w:rsidR="00952405" w:rsidRDefault="00952405" w:rsidP="00117252">
            <w:pPr>
              <w:pStyle w:val="TAL"/>
              <w:rPr>
                <w:ins w:id="349" w:author="Dave C-L" w:date="2018-10-05T09:24:00Z"/>
              </w:rPr>
            </w:pPr>
            <w:ins w:id="350" w:author="Dave C-L" w:date="2018-10-05T09: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52405" w:rsidRDefault="00952405" w:rsidP="00952405">
            <w:pPr>
              <w:pStyle w:val="TAL"/>
              <w:rPr>
                <w:ins w:id="351" w:author="Dave C-L" w:date="2018-10-05T09:24:00Z"/>
              </w:rPr>
            </w:pPr>
            <w:ins w:id="352" w:author="Dave C-L" w:date="2018-10-05T09:24:00Z">
              <w:r>
                <w:t>Provided if the communication is a group call</w:t>
              </w:r>
            </w:ins>
          </w:p>
        </w:tc>
      </w:tr>
    </w:tbl>
    <w:p w:rsidR="0034070A" w:rsidRPr="003E5F68" w:rsidRDefault="0034070A" w:rsidP="0034070A">
      <w:pPr>
        <w:rPr>
          <w:ins w:id="353" w:author="Dave C-L" w:date="2018-10-05T09:12:00Z"/>
        </w:rPr>
      </w:pPr>
    </w:p>
    <w:p w:rsidR="0034070A" w:rsidRPr="003E5F68" w:rsidRDefault="0034070A" w:rsidP="0034070A">
      <w:pPr>
        <w:pStyle w:val="TH"/>
        <w:rPr>
          <w:ins w:id="354" w:author="Dave C-L" w:date="2018-10-05T09:12:00Z"/>
          <w:lang w:val="en-US"/>
        </w:rPr>
      </w:pPr>
      <w:ins w:id="355" w:author="Dave C-L" w:date="2018-10-05T09:12:00Z">
        <w:r w:rsidRPr="003E5F68">
          <w:t>Table </w:t>
        </w:r>
        <w:r>
          <w:t>6.x.1.3.</w:t>
        </w:r>
      </w:ins>
      <w:ins w:id="356" w:author="Dave C-L" w:date="2018-10-05T09:13:00Z">
        <w:r w:rsidR="00952405">
          <w:t>5</w:t>
        </w:r>
      </w:ins>
      <w:ins w:id="357" w:author="Dave C-L" w:date="2018-10-05T09:12:00Z">
        <w:r>
          <w:t>-2</w:t>
        </w:r>
        <w:r w:rsidRPr="003E5F68">
          <w:t xml:space="preserve">: </w:t>
        </w:r>
        <w:r>
          <w:t>Discreet listening</w:t>
        </w:r>
        <w:r w:rsidRPr="003E5F68">
          <w:t xml:space="preserve"> </w:t>
        </w:r>
        <w:r>
          <w:t xml:space="preserve">call </w:t>
        </w:r>
        <w:r w:rsidRPr="003E5F68">
          <w:t>response</w:t>
        </w:r>
      </w:ins>
    </w:p>
    <w:tbl>
      <w:tblPr>
        <w:tblW w:w="8640" w:type="dxa"/>
        <w:jc w:val="center"/>
        <w:tblLayout w:type="fixed"/>
        <w:tblLook w:val="0000" w:firstRow="0" w:lastRow="0" w:firstColumn="0" w:lastColumn="0" w:noHBand="0" w:noVBand="0"/>
      </w:tblPr>
      <w:tblGrid>
        <w:gridCol w:w="2880"/>
        <w:gridCol w:w="1440"/>
        <w:gridCol w:w="4320"/>
      </w:tblGrid>
      <w:tr w:rsidR="0034070A" w:rsidRPr="003E5F68" w:rsidTr="00117252">
        <w:trPr>
          <w:jc w:val="center"/>
          <w:ins w:id="358"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E5F68" w:rsidRDefault="0034070A" w:rsidP="00117252">
            <w:pPr>
              <w:pStyle w:val="TAH"/>
              <w:rPr>
                <w:ins w:id="359" w:author="Dave C-L" w:date="2018-10-05T09:12:00Z"/>
              </w:rPr>
            </w:pPr>
            <w:ins w:id="360" w:author="Dave C-L" w:date="2018-10-05T09:1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34070A" w:rsidRPr="003E5F68" w:rsidRDefault="0034070A" w:rsidP="00117252">
            <w:pPr>
              <w:pStyle w:val="TAH"/>
              <w:rPr>
                <w:ins w:id="361" w:author="Dave C-L" w:date="2018-10-05T09:12:00Z"/>
              </w:rPr>
            </w:pPr>
            <w:ins w:id="362" w:author="Dave C-L" w:date="2018-10-05T09:1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E5F68" w:rsidRDefault="0034070A" w:rsidP="00117252">
            <w:pPr>
              <w:pStyle w:val="TAH"/>
              <w:rPr>
                <w:ins w:id="363" w:author="Dave C-L" w:date="2018-10-05T09:12:00Z"/>
              </w:rPr>
            </w:pPr>
            <w:ins w:id="364" w:author="Dave C-L" w:date="2018-10-05T09:12:00Z">
              <w:r w:rsidRPr="003E5F68">
                <w:t>Description</w:t>
              </w:r>
            </w:ins>
          </w:p>
        </w:tc>
      </w:tr>
      <w:tr w:rsidR="0034070A" w:rsidRPr="003E5F68" w:rsidTr="00117252">
        <w:trPr>
          <w:jc w:val="center"/>
          <w:ins w:id="365"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66" w:author="Dave C-L" w:date="2018-10-05T09:12:00Z"/>
              </w:rPr>
            </w:pPr>
            <w:ins w:id="367" w:author="Dave C-L" w:date="2018-10-05T09:12:00Z">
              <w:r w:rsidRPr="00352049">
                <w:t xml:space="preserve">MC service </w:t>
              </w:r>
              <w:r>
                <w:t>ID</w:t>
              </w:r>
            </w:ins>
          </w:p>
        </w:tc>
        <w:tc>
          <w:tcPr>
            <w:tcW w:w="144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68" w:author="Dave C-L" w:date="2018-10-05T09:12:00Z"/>
              </w:rPr>
            </w:pPr>
            <w:ins w:id="369" w:author="Dave C-L" w:date="2018-10-05T09:1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52049" w:rsidRDefault="0034070A" w:rsidP="00117252">
            <w:pPr>
              <w:pStyle w:val="TAL"/>
              <w:rPr>
                <w:ins w:id="370" w:author="Dave C-L" w:date="2018-10-05T09:12:00Z"/>
              </w:rPr>
            </w:pPr>
            <w:ins w:id="371" w:author="Dave C-L" w:date="2018-10-05T09:12:00Z">
              <w:r w:rsidRPr="00352049">
                <w:t xml:space="preserve">MC service </w:t>
              </w:r>
              <w:r>
                <w:t xml:space="preserve">ID of the target of DL </w:t>
              </w:r>
            </w:ins>
          </w:p>
        </w:tc>
      </w:tr>
      <w:tr w:rsidR="0034070A" w:rsidRPr="003E5F68" w:rsidTr="00117252">
        <w:trPr>
          <w:jc w:val="center"/>
          <w:ins w:id="372"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73" w:author="Dave C-L" w:date="2018-10-05T09:12:00Z"/>
              </w:rPr>
            </w:pPr>
            <w:ins w:id="374" w:author="Dave C-L" w:date="2018-10-05T09:12:00Z">
              <w:r w:rsidRPr="00352049">
                <w:rPr>
                  <w:rFonts w:hint="eastAsia"/>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75" w:author="Dave C-L" w:date="2018-10-05T09:12:00Z"/>
              </w:rPr>
            </w:pPr>
            <w:ins w:id="376" w:author="Dave C-L" w:date="2018-10-05T09:1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52049" w:rsidRDefault="0034070A" w:rsidP="00117252">
            <w:pPr>
              <w:pStyle w:val="TAL"/>
              <w:rPr>
                <w:ins w:id="377" w:author="Dave C-L" w:date="2018-10-05T09:12:00Z"/>
              </w:rPr>
            </w:pPr>
            <w:ins w:id="378" w:author="Dave C-L" w:date="2018-10-05T09:12:00Z">
              <w:r w:rsidRPr="00352049">
                <w:rPr>
                  <w:rFonts w:hint="eastAsia"/>
                  <w:lang w:eastAsia="zh-CN"/>
                </w:rPr>
                <w:t xml:space="preserve">Indicates the success or failure of </w:t>
              </w:r>
              <w:r>
                <w:rPr>
                  <w:lang w:eastAsia="zh-CN"/>
                </w:rPr>
                <w:t>the DL call request</w:t>
              </w:r>
            </w:ins>
          </w:p>
        </w:tc>
      </w:tr>
    </w:tbl>
    <w:p w:rsidR="0034070A" w:rsidRDefault="0034070A" w:rsidP="004A37C4">
      <w:pPr>
        <w:rPr>
          <w:ins w:id="379" w:author="Dave C-L" w:date="2018-10-03T13:21:00Z"/>
        </w:rPr>
      </w:pPr>
    </w:p>
    <w:p w:rsidR="004A37C4" w:rsidRDefault="004A37C4" w:rsidP="004A37C4">
      <w:pPr>
        <w:pStyle w:val="Heading3"/>
        <w:rPr>
          <w:ins w:id="380" w:author="Dave C-L" w:date="2018-10-03T13:21:00Z"/>
        </w:rPr>
      </w:pPr>
      <w:bookmarkStart w:id="381" w:name="_Toc448480872"/>
      <w:bookmarkStart w:id="382" w:name="_Toc520804711"/>
      <w:ins w:id="383" w:author="Dave C-L" w:date="2018-10-03T13:21:00Z">
        <w:r>
          <w:t>6.x.2</w:t>
        </w:r>
        <w:r>
          <w:tab/>
          <w:t>Impacts on existing nodes and functionality</w:t>
        </w:r>
        <w:bookmarkEnd w:id="381"/>
        <w:bookmarkEnd w:id="382"/>
      </w:ins>
    </w:p>
    <w:p w:rsidR="004A37C4" w:rsidRDefault="009A5695" w:rsidP="004A37C4">
      <w:pPr>
        <w:rPr>
          <w:ins w:id="384" w:author="Dave C-L" w:date="2018-10-03T14:24:00Z"/>
        </w:rPr>
      </w:pPr>
      <w:ins w:id="385" w:author="Dave C-L" w:date="2018-10-03T14:24:00Z">
        <w:r>
          <w:t>This solution re</w:t>
        </w:r>
        <w:r w:rsidR="006300A8">
          <w:t>sults in the following impacts o</w:t>
        </w:r>
        <w:r>
          <w:t>n existing entities and reference points:</w:t>
        </w:r>
      </w:ins>
    </w:p>
    <w:p w:rsidR="009A5695" w:rsidRDefault="009A5695" w:rsidP="001F7224">
      <w:pPr>
        <w:pStyle w:val="B1"/>
        <w:rPr>
          <w:ins w:id="386" w:author="Dave C-L" w:date="2018-10-05T09:39:00Z"/>
        </w:rPr>
      </w:pPr>
      <w:ins w:id="387" w:author="Dave C-L" w:date="2018-10-03T14:24:00Z">
        <w:r>
          <w:lastRenderedPageBreak/>
          <w:t xml:space="preserve">- </w:t>
        </w:r>
      </w:ins>
      <w:ins w:id="388" w:author="Dave C-L" w:date="2018-10-03T14:26:00Z">
        <w:r>
          <w:tab/>
        </w:r>
      </w:ins>
      <w:ins w:id="389" w:author="Dave C-L" w:date="2018-10-03T14:24:00Z">
        <w:r>
          <w:t>MC service clients</w:t>
        </w:r>
      </w:ins>
      <w:ins w:id="390" w:author="Dave C-L" w:date="2018-10-03T14:26:00Z">
        <w:r>
          <w:t xml:space="preserve"> and MC service-1 reference points</w:t>
        </w:r>
      </w:ins>
      <w:ins w:id="391" w:author="Dave C-L" w:date="2018-10-03T14:24:00Z">
        <w:r w:rsidR="001F7224">
          <w:t xml:space="preserve">: </w:t>
        </w:r>
      </w:ins>
      <w:ins w:id="392" w:author="Dave C-L" w:date="2018-10-03T14:25:00Z">
        <w:r>
          <w:t>addition of functionality to request discreet listening and to specify a target MC user</w:t>
        </w:r>
      </w:ins>
      <w:ins w:id="393" w:author="Dave C-L" w:date="2018-10-05T09:39:00Z">
        <w:r w:rsidR="00CF2F89">
          <w:t>.</w:t>
        </w:r>
      </w:ins>
    </w:p>
    <w:p w:rsidR="00CF2F89" w:rsidRDefault="00CF2F89" w:rsidP="001F7224">
      <w:pPr>
        <w:pStyle w:val="B1"/>
        <w:rPr>
          <w:ins w:id="394" w:author="Dave C-L" w:date="2018-10-03T14:38:00Z"/>
        </w:rPr>
      </w:pPr>
      <w:ins w:id="395" w:author="Dave C-L" w:date="2018-10-05T09:39:00Z">
        <w:r>
          <w:t>-</w:t>
        </w:r>
        <w:r>
          <w:tab/>
          <w:t>MC service user configuration: authorization to request discreet listening on a list of target MC service IDs.</w:t>
        </w:r>
      </w:ins>
    </w:p>
    <w:p w:rsidR="001F7224" w:rsidRDefault="001F7224" w:rsidP="001F7224">
      <w:pPr>
        <w:pStyle w:val="B1"/>
        <w:rPr>
          <w:ins w:id="396" w:author="Dave C-L" w:date="2018-10-05T09:38:00Z"/>
        </w:rPr>
      </w:pPr>
      <w:ins w:id="397" w:author="Dave C-L" w:date="2018-10-03T14:38:00Z">
        <w:r>
          <w:t>-</w:t>
        </w:r>
        <w:r>
          <w:tab/>
          <w:t>A new procedure to request discreet listening specifying a target MC service user</w:t>
        </w:r>
      </w:ins>
      <w:ins w:id="398" w:author="Dave C-L" w:date="2018-10-05T09:39:00Z">
        <w:r w:rsidR="00CF2F89">
          <w:t>.</w:t>
        </w:r>
      </w:ins>
    </w:p>
    <w:p w:rsidR="00CF2F89" w:rsidRDefault="00CF2F89" w:rsidP="001F7224">
      <w:pPr>
        <w:pStyle w:val="B1"/>
        <w:rPr>
          <w:ins w:id="399" w:author="Dave C-L" w:date="2018-10-03T14:39:00Z"/>
        </w:rPr>
      </w:pPr>
      <w:ins w:id="400" w:author="Dave C-L" w:date="2018-10-05T09:38:00Z">
        <w:r>
          <w:t>-</w:t>
        </w:r>
        <w:r>
          <w:tab/>
          <w:t>A new procedure to provide the content of discreet listening.</w:t>
        </w:r>
      </w:ins>
    </w:p>
    <w:p w:rsidR="001F7224" w:rsidRDefault="001F7224" w:rsidP="001F7224">
      <w:pPr>
        <w:rPr>
          <w:ins w:id="401" w:author="Dave C-L" w:date="2018-10-03T13:21:00Z"/>
        </w:rPr>
      </w:pPr>
      <w:ins w:id="402" w:author="Dave C-L" w:date="2018-10-03T14:39:00Z">
        <w:r>
          <w:t xml:space="preserve">In each case, MC service is one of MCPTT, </w:t>
        </w:r>
        <w:proofErr w:type="spellStart"/>
        <w:r>
          <w:t>MCVideo</w:t>
        </w:r>
        <w:proofErr w:type="spellEnd"/>
        <w:r>
          <w:t xml:space="preserve"> or </w:t>
        </w:r>
        <w:proofErr w:type="spellStart"/>
        <w:r>
          <w:t>MCData</w:t>
        </w:r>
        <w:proofErr w:type="spellEnd"/>
        <w:r>
          <w:t>.</w:t>
        </w:r>
      </w:ins>
    </w:p>
    <w:p w:rsidR="004A37C4" w:rsidRDefault="004A37C4" w:rsidP="004A37C4">
      <w:pPr>
        <w:pStyle w:val="Heading3"/>
        <w:rPr>
          <w:ins w:id="403" w:author="Dave C-L" w:date="2018-10-03T13:21:00Z"/>
        </w:rPr>
      </w:pPr>
      <w:bookmarkStart w:id="404" w:name="_Toc448480873"/>
      <w:bookmarkStart w:id="405" w:name="_Toc520804712"/>
      <w:ins w:id="406" w:author="Dave C-L" w:date="2018-10-03T13:21:00Z">
        <w:r>
          <w:t>6.x.3</w:t>
        </w:r>
        <w:r>
          <w:tab/>
          <w:t>Solution Evaluation</w:t>
        </w:r>
        <w:bookmarkEnd w:id="404"/>
        <w:bookmarkEnd w:id="405"/>
      </w:ins>
    </w:p>
    <w:p w:rsidR="004A37C4" w:rsidRDefault="0075790D" w:rsidP="004A37C4">
      <w:pPr>
        <w:rPr>
          <w:ins w:id="407" w:author="Dave C-L" w:date="2018-10-03T13:21:00Z"/>
        </w:rPr>
      </w:pPr>
      <w:ins w:id="408" w:author="Dave C-L" w:date="2018-10-03T14:27:00Z">
        <w:r>
          <w:t xml:space="preserve">This solution allows discreet listening to be achieved with minimal changes to the functional model. It also allows discreet listening to be </w:t>
        </w:r>
      </w:ins>
      <w:ins w:id="409" w:author="Dave C-L" w:date="2018-10-03T14:29:00Z">
        <w:r w:rsidR="00B51A98">
          <w:t xml:space="preserve">invoked on a </w:t>
        </w:r>
      </w:ins>
      <w:ins w:id="410" w:author="Dave C-L" w:date="2018-10-03T14:27:00Z">
        <w:r>
          <w:t xml:space="preserve">service dependent </w:t>
        </w:r>
      </w:ins>
      <w:ins w:id="411" w:author="Dave C-L" w:date="2018-10-03T14:30:00Z">
        <w:r w:rsidR="00B51A98">
          <w:t xml:space="preserve">basis </w:t>
        </w:r>
      </w:ins>
      <w:ins w:id="412" w:author="Dave C-L" w:date="2018-10-03T14:27:00Z">
        <w:r>
          <w:t xml:space="preserve">as it is achieved as a function of the MC service specific MC service clients. </w:t>
        </w:r>
      </w:ins>
    </w:p>
    <w:p w:rsidR="004A37C4" w:rsidRDefault="004A37C4" w:rsidP="00EB0397"/>
    <w:p w:rsidR="00F1135A" w:rsidRDefault="00F1135A" w:rsidP="00F54211">
      <w:pPr>
        <w:pStyle w:val="B1"/>
      </w:pPr>
    </w:p>
    <w:p w:rsidR="008C6C2B" w:rsidRDefault="008C6C2B" w:rsidP="008C6C2B"/>
    <w:p w:rsidR="008C6C2B" w:rsidRDefault="008C6C2B" w:rsidP="008C6C2B"/>
    <w:p w:rsidR="008C6C2B" w:rsidRDefault="008C6C2B" w:rsidP="008C6C2B"/>
    <w:sectPr w:rsidR="008C6C2B">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2C6" w:rsidRDefault="00C262C6">
      <w:r>
        <w:separator/>
      </w:r>
    </w:p>
  </w:endnote>
  <w:endnote w:type="continuationSeparator" w:id="0">
    <w:p w:rsidR="00C262C6" w:rsidRDefault="00C26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2C6" w:rsidRDefault="00C262C6">
      <w:r>
        <w:separator/>
      </w:r>
    </w:p>
  </w:footnote>
  <w:footnote w:type="continuationSeparator" w:id="0">
    <w:p w:rsidR="00C262C6" w:rsidRDefault="00C26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BF"/>
    <w:rsid w:val="000A765D"/>
    <w:rsid w:val="000B6310"/>
    <w:rsid w:val="000C6598"/>
    <w:rsid w:val="000F73CB"/>
    <w:rsid w:val="000F76CD"/>
    <w:rsid w:val="00107AAB"/>
    <w:rsid w:val="0012798E"/>
    <w:rsid w:val="0013504C"/>
    <w:rsid w:val="001526CE"/>
    <w:rsid w:val="00154693"/>
    <w:rsid w:val="001553AD"/>
    <w:rsid w:val="00156707"/>
    <w:rsid w:val="001E41F3"/>
    <w:rsid w:val="001E5A1C"/>
    <w:rsid w:val="001F7224"/>
    <w:rsid w:val="0020225A"/>
    <w:rsid w:val="002100CD"/>
    <w:rsid w:val="00210E61"/>
    <w:rsid w:val="00212FF7"/>
    <w:rsid w:val="00232D54"/>
    <w:rsid w:val="00235D4A"/>
    <w:rsid w:val="00247FAF"/>
    <w:rsid w:val="00262BAD"/>
    <w:rsid w:val="00275D12"/>
    <w:rsid w:val="002A412E"/>
    <w:rsid w:val="002B1F0E"/>
    <w:rsid w:val="002B38EA"/>
    <w:rsid w:val="002D16C0"/>
    <w:rsid w:val="00307245"/>
    <w:rsid w:val="00312A00"/>
    <w:rsid w:val="003131B7"/>
    <w:rsid w:val="00332BBF"/>
    <w:rsid w:val="0034070A"/>
    <w:rsid w:val="00347CAD"/>
    <w:rsid w:val="00370766"/>
    <w:rsid w:val="003E29EF"/>
    <w:rsid w:val="003F00E8"/>
    <w:rsid w:val="00400063"/>
    <w:rsid w:val="004120CD"/>
    <w:rsid w:val="004147F3"/>
    <w:rsid w:val="00424B44"/>
    <w:rsid w:val="00436BAB"/>
    <w:rsid w:val="0045428A"/>
    <w:rsid w:val="004543B0"/>
    <w:rsid w:val="0046589F"/>
    <w:rsid w:val="004818B1"/>
    <w:rsid w:val="00486FED"/>
    <w:rsid w:val="0049014B"/>
    <w:rsid w:val="00491579"/>
    <w:rsid w:val="0049211E"/>
    <w:rsid w:val="0049670D"/>
    <w:rsid w:val="004A1BB0"/>
    <w:rsid w:val="004A37C4"/>
    <w:rsid w:val="004A6CE2"/>
    <w:rsid w:val="004B40DB"/>
    <w:rsid w:val="004B782B"/>
    <w:rsid w:val="004E302C"/>
    <w:rsid w:val="004F773C"/>
    <w:rsid w:val="0050780D"/>
    <w:rsid w:val="00520FF1"/>
    <w:rsid w:val="00521039"/>
    <w:rsid w:val="00525DE5"/>
    <w:rsid w:val="005660BD"/>
    <w:rsid w:val="00567FC9"/>
    <w:rsid w:val="00573BA8"/>
    <w:rsid w:val="0058703A"/>
    <w:rsid w:val="005A3F92"/>
    <w:rsid w:val="005B5D33"/>
    <w:rsid w:val="005C1635"/>
    <w:rsid w:val="005D5305"/>
    <w:rsid w:val="005E2C44"/>
    <w:rsid w:val="005E4909"/>
    <w:rsid w:val="00600DC4"/>
    <w:rsid w:val="00603517"/>
    <w:rsid w:val="00607CA1"/>
    <w:rsid w:val="006300A8"/>
    <w:rsid w:val="006413AA"/>
    <w:rsid w:val="00642835"/>
    <w:rsid w:val="0065003E"/>
    <w:rsid w:val="00665EA1"/>
    <w:rsid w:val="00681DA1"/>
    <w:rsid w:val="00690ED5"/>
    <w:rsid w:val="006A0945"/>
    <w:rsid w:val="006A0FAB"/>
    <w:rsid w:val="006D4207"/>
    <w:rsid w:val="006E21FB"/>
    <w:rsid w:val="006F1417"/>
    <w:rsid w:val="007010B6"/>
    <w:rsid w:val="0070719A"/>
    <w:rsid w:val="00712A2B"/>
    <w:rsid w:val="00713847"/>
    <w:rsid w:val="00722FA4"/>
    <w:rsid w:val="007279BF"/>
    <w:rsid w:val="0073780F"/>
    <w:rsid w:val="007479F4"/>
    <w:rsid w:val="0075790D"/>
    <w:rsid w:val="007825D3"/>
    <w:rsid w:val="007A4A08"/>
    <w:rsid w:val="007B1500"/>
    <w:rsid w:val="007B4183"/>
    <w:rsid w:val="007B512A"/>
    <w:rsid w:val="007B7894"/>
    <w:rsid w:val="007C2097"/>
    <w:rsid w:val="007E0DCE"/>
    <w:rsid w:val="007E16D9"/>
    <w:rsid w:val="007E7FC6"/>
    <w:rsid w:val="00800104"/>
    <w:rsid w:val="00817868"/>
    <w:rsid w:val="00837283"/>
    <w:rsid w:val="00843C3D"/>
    <w:rsid w:val="00852731"/>
    <w:rsid w:val="0085467E"/>
    <w:rsid w:val="00856B98"/>
    <w:rsid w:val="00870EE7"/>
    <w:rsid w:val="00881AEE"/>
    <w:rsid w:val="00884353"/>
    <w:rsid w:val="00894AC0"/>
    <w:rsid w:val="008A0451"/>
    <w:rsid w:val="008A5E86"/>
    <w:rsid w:val="008A61E2"/>
    <w:rsid w:val="008B1118"/>
    <w:rsid w:val="008B3DB0"/>
    <w:rsid w:val="008B6B24"/>
    <w:rsid w:val="008B7131"/>
    <w:rsid w:val="008C15D2"/>
    <w:rsid w:val="008C6C2B"/>
    <w:rsid w:val="008E448A"/>
    <w:rsid w:val="008F33A2"/>
    <w:rsid w:val="008F647C"/>
    <w:rsid w:val="008F686C"/>
    <w:rsid w:val="009012A3"/>
    <w:rsid w:val="00923588"/>
    <w:rsid w:val="00946F9E"/>
    <w:rsid w:val="00952405"/>
    <w:rsid w:val="00957D6A"/>
    <w:rsid w:val="009947C8"/>
    <w:rsid w:val="009A5695"/>
    <w:rsid w:val="009A7FB0"/>
    <w:rsid w:val="009C61B9"/>
    <w:rsid w:val="009C6758"/>
    <w:rsid w:val="009E3297"/>
    <w:rsid w:val="009F7FF6"/>
    <w:rsid w:val="00A200DC"/>
    <w:rsid w:val="00A349E3"/>
    <w:rsid w:val="00A3669C"/>
    <w:rsid w:val="00A47E70"/>
    <w:rsid w:val="00A823B2"/>
    <w:rsid w:val="00A82BBC"/>
    <w:rsid w:val="00A8322D"/>
    <w:rsid w:val="00AB6534"/>
    <w:rsid w:val="00AD0898"/>
    <w:rsid w:val="00AD2965"/>
    <w:rsid w:val="00AD29A4"/>
    <w:rsid w:val="00AD384E"/>
    <w:rsid w:val="00AD7302"/>
    <w:rsid w:val="00AD7C25"/>
    <w:rsid w:val="00AE7957"/>
    <w:rsid w:val="00B05B9E"/>
    <w:rsid w:val="00B258BB"/>
    <w:rsid w:val="00B46356"/>
    <w:rsid w:val="00B5192D"/>
    <w:rsid w:val="00B51A98"/>
    <w:rsid w:val="00B51C6C"/>
    <w:rsid w:val="00B66D06"/>
    <w:rsid w:val="00B754CE"/>
    <w:rsid w:val="00B8024E"/>
    <w:rsid w:val="00B95BA0"/>
    <w:rsid w:val="00B95BC8"/>
    <w:rsid w:val="00BB5DFC"/>
    <w:rsid w:val="00BC7EB8"/>
    <w:rsid w:val="00BD279D"/>
    <w:rsid w:val="00BE6B91"/>
    <w:rsid w:val="00C123D3"/>
    <w:rsid w:val="00C1723F"/>
    <w:rsid w:val="00C217B8"/>
    <w:rsid w:val="00C21836"/>
    <w:rsid w:val="00C262C6"/>
    <w:rsid w:val="00C327E2"/>
    <w:rsid w:val="00C35B9B"/>
    <w:rsid w:val="00C524DD"/>
    <w:rsid w:val="00C65980"/>
    <w:rsid w:val="00C953E5"/>
    <w:rsid w:val="00C95985"/>
    <w:rsid w:val="00C96EAE"/>
    <w:rsid w:val="00CA3886"/>
    <w:rsid w:val="00CA4650"/>
    <w:rsid w:val="00CB1493"/>
    <w:rsid w:val="00CB204C"/>
    <w:rsid w:val="00CC22D4"/>
    <w:rsid w:val="00CC5026"/>
    <w:rsid w:val="00CD2478"/>
    <w:rsid w:val="00CD3417"/>
    <w:rsid w:val="00CD7A1F"/>
    <w:rsid w:val="00CE21CA"/>
    <w:rsid w:val="00CF2F89"/>
    <w:rsid w:val="00D218E3"/>
    <w:rsid w:val="00D23A71"/>
    <w:rsid w:val="00D407B1"/>
    <w:rsid w:val="00D47B9B"/>
    <w:rsid w:val="00D54E8C"/>
    <w:rsid w:val="00D65026"/>
    <w:rsid w:val="00D658A3"/>
    <w:rsid w:val="00D70D86"/>
    <w:rsid w:val="00D75C18"/>
    <w:rsid w:val="00D83BF8"/>
    <w:rsid w:val="00DA4A78"/>
    <w:rsid w:val="00DA75EC"/>
    <w:rsid w:val="00DC492A"/>
    <w:rsid w:val="00E00442"/>
    <w:rsid w:val="00E1350A"/>
    <w:rsid w:val="00E20CD5"/>
    <w:rsid w:val="00E22736"/>
    <w:rsid w:val="00E412FD"/>
    <w:rsid w:val="00E42C12"/>
    <w:rsid w:val="00E50C3F"/>
    <w:rsid w:val="00E5646D"/>
    <w:rsid w:val="00E74E32"/>
    <w:rsid w:val="00E81BF9"/>
    <w:rsid w:val="00E84466"/>
    <w:rsid w:val="00E96D79"/>
    <w:rsid w:val="00EB0397"/>
    <w:rsid w:val="00EB4FA3"/>
    <w:rsid w:val="00EB77F5"/>
    <w:rsid w:val="00ED4616"/>
    <w:rsid w:val="00ED5B7D"/>
    <w:rsid w:val="00ED70B8"/>
    <w:rsid w:val="00EE04ED"/>
    <w:rsid w:val="00EE7D7C"/>
    <w:rsid w:val="00EF2CB8"/>
    <w:rsid w:val="00F06166"/>
    <w:rsid w:val="00F10DFC"/>
    <w:rsid w:val="00F1135A"/>
    <w:rsid w:val="00F171D1"/>
    <w:rsid w:val="00F25D98"/>
    <w:rsid w:val="00F27894"/>
    <w:rsid w:val="00F300FB"/>
    <w:rsid w:val="00F51686"/>
    <w:rsid w:val="00F5389E"/>
    <w:rsid w:val="00F54211"/>
    <w:rsid w:val="00F545AC"/>
    <w:rsid w:val="00F64DEE"/>
    <w:rsid w:val="00F73AD1"/>
    <w:rsid w:val="00F81736"/>
    <w:rsid w:val="00F91756"/>
    <w:rsid w:val="00F9205A"/>
    <w:rsid w:val="00F92762"/>
    <w:rsid w:val="00F946A3"/>
    <w:rsid w:val="00F95B00"/>
    <w:rsid w:val="00FB6386"/>
    <w:rsid w:val="00FC77DE"/>
    <w:rsid w:val="00FE0706"/>
    <w:rsid w:val="00FE3DF1"/>
    <w:rsid w:val="00FE4987"/>
    <w:rsid w:val="00FE7F60"/>
    <w:rsid w:val="00FF30BD"/>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2AA9DC"/>
  <w15:chartTrackingRefBased/>
  <w15:docId w15:val="{866929E5-9E92-48EA-84E5-C43327A87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4F773C"/>
    <w:rPr>
      <w:rFonts w:ascii="Arial" w:hAnsi="Arial"/>
      <w:sz w:val="32"/>
      <w:lang w:eastAsia="en-US"/>
    </w:rPr>
  </w:style>
  <w:style w:type="character" w:customStyle="1" w:styleId="Heading1Char">
    <w:name w:val="Heading 1 Char"/>
    <w:link w:val="Heading1"/>
    <w:rsid w:val="00ED70B8"/>
    <w:rPr>
      <w:rFonts w:ascii="Arial" w:hAnsi="Arial"/>
      <w:sz w:val="36"/>
      <w:lang w:eastAsia="en-US"/>
    </w:rPr>
  </w:style>
  <w:style w:type="character" w:customStyle="1" w:styleId="Heading3Char">
    <w:name w:val="Heading 3 Char"/>
    <w:link w:val="Heading3"/>
    <w:rsid w:val="004A37C4"/>
    <w:rPr>
      <w:rFonts w:ascii="Arial" w:hAnsi="Arial"/>
      <w:sz w:val="28"/>
      <w:lang w:eastAsia="en-US"/>
    </w:rPr>
  </w:style>
  <w:style w:type="character" w:customStyle="1" w:styleId="TACChar">
    <w:name w:val="TAC Char"/>
    <w:link w:val="TAC"/>
    <w:locked/>
    <w:rsid w:val="00E1350A"/>
    <w:rPr>
      <w:rFonts w:ascii="Arial" w:hAnsi="Arial"/>
      <w:sz w:val="18"/>
      <w:lang w:eastAsia="en-US"/>
    </w:rPr>
  </w:style>
  <w:style w:type="character" w:customStyle="1" w:styleId="THChar">
    <w:name w:val="TH Char"/>
    <w:link w:val="TH"/>
    <w:locked/>
    <w:rsid w:val="00573BA8"/>
    <w:rPr>
      <w:rFonts w:ascii="Arial" w:hAnsi="Arial"/>
      <w:b/>
      <w:lang w:eastAsia="en-US"/>
    </w:rPr>
  </w:style>
  <w:style w:type="character" w:customStyle="1" w:styleId="TAHChar">
    <w:name w:val="TAH Char"/>
    <w:link w:val="TAH"/>
    <w:locked/>
    <w:rsid w:val="00573BA8"/>
    <w:rPr>
      <w:rFonts w:ascii="Arial" w:hAnsi="Arial"/>
      <w:b/>
      <w:sz w:val="18"/>
      <w:lang w:eastAsia="en-US"/>
    </w:rPr>
  </w:style>
  <w:style w:type="character" w:customStyle="1" w:styleId="TALCar">
    <w:name w:val="TAL Car"/>
    <w:link w:val="TAL"/>
    <w:locked/>
    <w:rsid w:val="00573B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2.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154</TotalTime>
  <Pages>5</Pages>
  <Words>1227</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17</cp:revision>
  <cp:lastPrinted>1900-01-01T00:00:00Z</cp:lastPrinted>
  <dcterms:created xsi:type="dcterms:W3CDTF">2018-10-03T12:19:00Z</dcterms:created>
  <dcterms:modified xsi:type="dcterms:W3CDTF">2018-10-08T13:29:00Z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